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4A36DF8"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sidR="00A67E03">
        <w:rPr>
          <w:rFonts w:ascii="Arial" w:hAnsi="Arial" w:cs="Arial"/>
          <w:b/>
          <w:bCs/>
          <w:sz w:val="24"/>
          <w:lang w:eastAsia="zh-CN"/>
        </w:rPr>
        <w:t>4</w:t>
      </w:r>
      <w:r w:rsidR="000104DE" w:rsidRPr="00AE75E3">
        <w:rPr>
          <w:rFonts w:ascii="Arial" w:hAnsi="Arial" w:cs="Arial"/>
          <w:b/>
          <w:bCs/>
          <w:sz w:val="24"/>
        </w:rPr>
        <w:tab/>
        <w:t>S2-17</w:t>
      </w:r>
      <w:ins w:id="0" w:author="Nihui (Wireless Research)" w:date="2017-11-29T14:22:00Z">
        <w:r w:rsidR="00DC380D">
          <w:rPr>
            <w:rFonts w:ascii="Arial" w:hAnsi="Arial" w:cs="Arial"/>
            <w:b/>
            <w:bCs/>
            <w:sz w:val="24"/>
          </w:rPr>
          <w:t>8993</w:t>
        </w:r>
      </w:ins>
      <w:del w:id="1" w:author="Nihui (Wireless Research)" w:date="2017-11-29T14:22:00Z">
        <w:r w:rsidR="002C1635" w:rsidDel="00DC380D">
          <w:rPr>
            <w:rFonts w:ascii="Arial" w:hAnsi="Arial" w:cs="Arial"/>
            <w:b/>
            <w:bCs/>
            <w:sz w:val="24"/>
          </w:rPr>
          <w:delText>8811</w:delText>
        </w:r>
      </w:del>
    </w:p>
    <w:p w14:paraId="56783384" w14:textId="6E5B0388" w:rsidR="00CE2E68" w:rsidRPr="00F76B76" w:rsidRDefault="00A67E03"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27 Nov</w:t>
      </w:r>
      <w:r w:rsidR="005F2B68" w:rsidRPr="005F2B68">
        <w:rPr>
          <w:rFonts w:ascii="Arial" w:hAnsi="Arial" w:cs="Arial"/>
          <w:b/>
          <w:bCs/>
          <w:sz w:val="24"/>
          <w:szCs w:val="24"/>
        </w:rPr>
        <w:t xml:space="preserve">–1 </w:t>
      </w:r>
      <w:r>
        <w:rPr>
          <w:rFonts w:ascii="Arial" w:hAnsi="Arial" w:cs="Arial"/>
          <w:b/>
          <w:bCs/>
          <w:sz w:val="24"/>
          <w:szCs w:val="24"/>
        </w:rPr>
        <w:t xml:space="preserve">Dec </w:t>
      </w:r>
      <w:r w:rsidR="005F2B68" w:rsidRPr="005F2B68">
        <w:rPr>
          <w:rFonts w:ascii="Arial" w:hAnsi="Arial" w:cs="Arial"/>
          <w:b/>
          <w:bCs/>
          <w:sz w:val="24"/>
          <w:szCs w:val="24"/>
        </w:rPr>
        <w:t xml:space="preserve">2017, </w:t>
      </w:r>
      <w:r>
        <w:rPr>
          <w:rFonts w:ascii="Arial" w:hAnsi="Arial" w:cs="Arial"/>
          <w:b/>
          <w:bCs/>
          <w:sz w:val="24"/>
          <w:szCs w:val="24"/>
        </w:rPr>
        <w:t>Reno, Nevada</w:t>
      </w:r>
      <w:r w:rsidR="00CE2E68" w:rsidRPr="00F76B76">
        <w:rPr>
          <w:rFonts w:ascii="Arial" w:hAnsi="Arial" w:cs="Arial"/>
          <w:b/>
          <w:bCs/>
        </w:rPr>
        <w:tab/>
      </w:r>
      <w:ins w:id="2" w:author="Nihui (Wireless Research)" w:date="2017-11-29T14:21:00Z">
        <w:r w:rsidR="00DC380D">
          <w:rPr>
            <w:rFonts w:ascii="Arial" w:hAnsi="Arial" w:cs="Arial"/>
            <w:b/>
            <w:bCs/>
          </w:rPr>
          <w:t>re</w:t>
        </w:r>
      </w:ins>
      <w:ins w:id="3" w:author="Nihui (Wireless Research)" w:date="2017-11-29T14:22:00Z">
        <w:r w:rsidR="00DC380D">
          <w:rPr>
            <w:rFonts w:ascii="Arial" w:hAnsi="Arial" w:cs="Arial"/>
            <w:b/>
            <w:bCs/>
          </w:rPr>
          <w:t>vision of S2-178811</w:t>
        </w:r>
      </w:ins>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4721D98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r w:rsidR="00FC3B00">
        <w:rPr>
          <w:rFonts w:ascii="Arial" w:hAnsi="Arial" w:cs="Arial"/>
          <w:b/>
        </w:rPr>
        <w:t xml:space="preserve">Clarification of </w:t>
      </w:r>
      <w:proofErr w:type="spellStart"/>
      <w:r w:rsidR="002B0A64">
        <w:rPr>
          <w:rFonts w:ascii="Arial" w:hAnsi="Arial" w:cs="Arial"/>
          <w:b/>
        </w:rPr>
        <w:t>Xn</w:t>
      </w:r>
      <w:proofErr w:type="spellEnd"/>
      <w:r w:rsidR="002B0A64">
        <w:rPr>
          <w:rFonts w:ascii="Arial" w:hAnsi="Arial" w:cs="Arial"/>
          <w:b/>
        </w:rPr>
        <w:t xml:space="preserve"> </w:t>
      </w:r>
      <w:r w:rsidR="005D6F96">
        <w:rPr>
          <w:rFonts w:ascii="Arial" w:hAnsi="Arial" w:cs="Arial"/>
          <w:b/>
        </w:rPr>
        <w:t>based HO</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424D02C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97D5F">
        <w:rPr>
          <w:rFonts w:ascii="Arial" w:hAnsi="Arial" w:cs="Arial"/>
          <w:b/>
        </w:rPr>
        <w:t>6.5.</w:t>
      </w:r>
      <w:r w:rsidR="005D6F96">
        <w:rPr>
          <w:rFonts w:ascii="Arial" w:hAnsi="Arial" w:cs="Arial"/>
          <w:b/>
        </w:rPr>
        <w:t>7.</w:t>
      </w:r>
      <w:r w:rsidR="00597D5F">
        <w:rPr>
          <w:rFonts w:ascii="Arial" w:hAnsi="Arial" w:cs="Arial"/>
          <w:b/>
        </w:rPr>
        <w:t>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3449D5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4" w:name="OLE_LINK6"/>
      <w:r w:rsidR="00D13241" w:rsidRPr="00DB6B32">
        <w:rPr>
          <w:rFonts w:ascii="Arial" w:hAnsi="Arial" w:cs="Arial" w:hint="eastAsia"/>
          <w:i/>
          <w:lang w:eastAsia="zh-CN"/>
        </w:rPr>
        <w:t xml:space="preserve"> This contribution</w:t>
      </w:r>
      <w:bookmarkEnd w:id="4"/>
      <w:r w:rsidR="00EB1B38" w:rsidRPr="00EB1B38">
        <w:t xml:space="preserve"> </w:t>
      </w:r>
      <w:r w:rsidR="00482E93">
        <w:rPr>
          <w:rFonts w:ascii="Arial" w:hAnsi="Arial" w:cs="Arial"/>
          <w:i/>
          <w:lang w:eastAsia="zh-CN"/>
        </w:rPr>
        <w:t xml:space="preserve">proposes </w:t>
      </w:r>
      <w:r w:rsidR="002F6307">
        <w:rPr>
          <w:rFonts w:ascii="Arial" w:hAnsi="Arial" w:cs="Arial"/>
          <w:i/>
          <w:lang w:eastAsia="zh-CN"/>
        </w:rPr>
        <w:t xml:space="preserve">to </w:t>
      </w:r>
      <w:r w:rsidR="008A7EA8">
        <w:rPr>
          <w:rFonts w:ascii="Arial" w:hAnsi="Arial" w:cs="Arial"/>
          <w:i/>
          <w:lang w:eastAsia="zh-CN"/>
        </w:rPr>
        <w:t xml:space="preserve">add Registration procedure after </w:t>
      </w:r>
      <w:proofErr w:type="spellStart"/>
      <w:r w:rsidR="002B0A64">
        <w:rPr>
          <w:rFonts w:ascii="Arial" w:hAnsi="Arial" w:cs="Arial"/>
          <w:i/>
          <w:lang w:eastAsia="zh-CN"/>
        </w:rPr>
        <w:t>Xn</w:t>
      </w:r>
      <w:proofErr w:type="spellEnd"/>
      <w:r w:rsidR="002B0A64">
        <w:rPr>
          <w:rFonts w:ascii="Arial" w:hAnsi="Arial" w:cs="Arial"/>
          <w:i/>
          <w:lang w:eastAsia="zh-CN"/>
        </w:rPr>
        <w:t xml:space="preserve"> </w:t>
      </w:r>
      <w:r w:rsidR="005D6F96">
        <w:rPr>
          <w:rFonts w:ascii="Arial" w:hAnsi="Arial" w:cs="Arial"/>
          <w:i/>
          <w:lang w:eastAsia="zh-CN"/>
        </w:rPr>
        <w:t xml:space="preserve">based HO </w:t>
      </w:r>
      <w:r w:rsidR="002F6307">
        <w:rPr>
          <w:rFonts w:ascii="Arial" w:hAnsi="Arial" w:cs="Arial"/>
          <w:i/>
          <w:lang w:eastAsia="zh-CN"/>
        </w:rPr>
        <w:t>in TS 23.502.</w:t>
      </w:r>
    </w:p>
    <w:p w14:paraId="7372CEF3" w14:textId="79043D9B" w:rsidR="003A4994" w:rsidRDefault="003A4994" w:rsidP="003A4994">
      <w:pPr>
        <w:pStyle w:val="1"/>
      </w:pPr>
      <w:r w:rsidRPr="00DB6B32">
        <w:t xml:space="preserve">Introduction </w:t>
      </w:r>
    </w:p>
    <w:p w14:paraId="50E22AD7" w14:textId="1E5F3CDC" w:rsidR="00D45A18" w:rsidRPr="00770F2B" w:rsidRDefault="009F226E" w:rsidP="00597D5F">
      <w:pPr>
        <w:pStyle w:val="3"/>
        <w:numPr>
          <w:ilvl w:val="0"/>
          <w:numId w:val="44"/>
        </w:numPr>
        <w:overflowPunct/>
        <w:autoSpaceDE/>
        <w:autoSpaceDN/>
        <w:adjustRightInd/>
        <w:textAlignment w:val="auto"/>
        <w:rPr>
          <w:lang w:eastAsia="zh-CN"/>
        </w:rPr>
      </w:pPr>
      <w:bookmarkStart w:id="5" w:name="OLE_LINK23"/>
      <w:r>
        <w:rPr>
          <w:rFonts w:hint="eastAsia"/>
          <w:lang w:eastAsia="zh-CN"/>
        </w:rPr>
        <w:t>R</w:t>
      </w:r>
      <w:r>
        <w:rPr>
          <w:lang w:eastAsia="zh-CN"/>
        </w:rPr>
        <w:t xml:space="preserve">egistration procedure after </w:t>
      </w:r>
      <w:proofErr w:type="spellStart"/>
      <w:r>
        <w:rPr>
          <w:lang w:eastAsia="zh-CN"/>
        </w:rPr>
        <w:t>Xn</w:t>
      </w:r>
      <w:proofErr w:type="spellEnd"/>
      <w:r>
        <w:rPr>
          <w:lang w:eastAsia="zh-CN"/>
        </w:rPr>
        <w:t xml:space="preserve"> based HO</w:t>
      </w:r>
    </w:p>
    <w:bookmarkEnd w:id="5"/>
    <w:p w14:paraId="5EC0CA08" w14:textId="28642CB4" w:rsidR="00FC20B4" w:rsidRDefault="00D45A18" w:rsidP="00D45A18">
      <w:pPr>
        <w:rPr>
          <w:rFonts w:eastAsia="Segoe UI"/>
          <w:lang w:eastAsia="zh-CN"/>
        </w:rPr>
      </w:pPr>
      <w:r w:rsidRPr="004E0D60">
        <w:rPr>
          <w:rFonts w:eastAsia="Segoe UI" w:hint="eastAsia"/>
          <w:lang w:eastAsia="zh-CN"/>
        </w:rPr>
        <w:t xml:space="preserve">It </w:t>
      </w:r>
      <w:r w:rsidRPr="004E0D60">
        <w:rPr>
          <w:rFonts w:eastAsia="Segoe UI"/>
          <w:lang w:eastAsia="zh-CN"/>
        </w:rPr>
        <w:t xml:space="preserve">is </w:t>
      </w:r>
      <w:r w:rsidRPr="004E0D60">
        <w:rPr>
          <w:rFonts w:eastAsia="Segoe UI" w:hint="eastAsia"/>
          <w:lang w:eastAsia="zh-CN"/>
        </w:rPr>
        <w:t>agreed in</w:t>
      </w:r>
      <w:r w:rsidR="000721C9">
        <w:rPr>
          <w:rFonts w:eastAsia="Segoe UI"/>
          <w:lang w:eastAsia="zh-CN"/>
        </w:rPr>
        <w:t xml:space="preserve"> 4.9.1</w:t>
      </w:r>
      <w:r w:rsidRPr="004E0D60">
        <w:rPr>
          <w:rFonts w:eastAsia="Segoe UI"/>
          <w:lang w:eastAsia="zh-CN"/>
        </w:rPr>
        <w:t>.</w:t>
      </w:r>
      <w:r w:rsidR="000721C9">
        <w:rPr>
          <w:rFonts w:eastAsia="Segoe UI"/>
          <w:lang w:eastAsia="zh-CN"/>
        </w:rPr>
        <w:t>3</w:t>
      </w:r>
      <w:r w:rsidR="00D9746C">
        <w:rPr>
          <w:rFonts w:eastAsia="Segoe UI"/>
          <w:lang w:eastAsia="zh-CN"/>
        </w:rPr>
        <w:t>.3</w:t>
      </w:r>
      <w:r w:rsidRPr="004E0D60">
        <w:rPr>
          <w:rFonts w:eastAsia="Segoe UI"/>
          <w:lang w:eastAsia="zh-CN"/>
        </w:rPr>
        <w:t xml:space="preserve"> of</w:t>
      </w:r>
      <w:r w:rsidRPr="004E0D60">
        <w:rPr>
          <w:rFonts w:eastAsia="Segoe UI" w:hint="eastAsia"/>
          <w:lang w:eastAsia="zh-CN"/>
        </w:rPr>
        <w:t xml:space="preserve"> </w:t>
      </w:r>
      <w:r w:rsidRPr="004E0D60">
        <w:rPr>
          <w:rFonts w:eastAsia="Segoe UI"/>
          <w:lang w:eastAsia="zh-CN"/>
        </w:rPr>
        <w:t xml:space="preserve">TS 23.502 that </w:t>
      </w:r>
      <w:r w:rsidR="00FC20B4">
        <w:rPr>
          <w:rFonts w:eastAsia="Segoe UI"/>
          <w:lang w:eastAsia="zh-CN"/>
        </w:rPr>
        <w:t>UE may initiate mobility registration procedure after the N2 based handover:</w:t>
      </w:r>
    </w:p>
    <w:tbl>
      <w:tblPr>
        <w:tblStyle w:val="a9"/>
        <w:tblW w:w="0" w:type="auto"/>
        <w:tblLook w:val="04A0" w:firstRow="1" w:lastRow="0" w:firstColumn="1" w:lastColumn="0" w:noHBand="0" w:noVBand="1"/>
      </w:tblPr>
      <w:tblGrid>
        <w:gridCol w:w="9628"/>
      </w:tblGrid>
      <w:tr w:rsidR="00D45A18" w14:paraId="533D3E68" w14:textId="77777777" w:rsidTr="00D45A18">
        <w:tc>
          <w:tcPr>
            <w:tcW w:w="9628" w:type="dxa"/>
          </w:tcPr>
          <w:p w14:paraId="4CF1214E" w14:textId="697AF625" w:rsidR="00D9746C" w:rsidRPr="00D9746C" w:rsidRDefault="00D9746C" w:rsidP="00D9746C">
            <w:pPr>
              <w:rPr>
                <w:rFonts w:eastAsia="Segoe UI"/>
                <w:i/>
                <w:lang w:val="en-US" w:eastAsia="zh-CN"/>
              </w:rPr>
            </w:pPr>
            <w:r>
              <w:rPr>
                <w:rFonts w:eastAsia="Segoe UI"/>
                <w:i/>
                <w:lang w:val="en-US" w:eastAsia="zh-CN"/>
              </w:rPr>
              <w:t xml:space="preserve">12. </w:t>
            </w:r>
            <w:r w:rsidRPr="00D9746C">
              <w:rPr>
                <w:rFonts w:eastAsia="Segoe UI"/>
                <w:i/>
                <w:lang w:val="en-US" w:eastAsia="zh-CN"/>
              </w:rPr>
              <w:t>The UE may initiate mobility Registration procedure as described in clause 4.2.2.2.2.</w:t>
            </w:r>
          </w:p>
          <w:p w14:paraId="261A1FA8" w14:textId="3B374C06" w:rsidR="00D45A18" w:rsidRPr="000721C9" w:rsidRDefault="00D9746C" w:rsidP="00D9746C">
            <w:pPr>
              <w:rPr>
                <w:rFonts w:eastAsia="Segoe UI"/>
                <w:lang w:val="en-US" w:eastAsia="zh-CN"/>
              </w:rPr>
            </w:pPr>
            <w:r w:rsidRPr="00D9746C">
              <w:rPr>
                <w:rFonts w:eastAsia="Segoe UI"/>
                <w:i/>
                <w:lang w:val="en-US" w:eastAsia="zh-CN"/>
              </w:rPr>
              <w:t>The target AMF knows that it is a Handover procedure and therefore the target AMF performs only a subset of the Registration procedure, specifically the step 5,6,10 for the context transfer between source AMF and target AMF are skipped.</w:t>
            </w:r>
          </w:p>
        </w:tc>
      </w:tr>
    </w:tbl>
    <w:p w14:paraId="0C94B713" w14:textId="7F966CA5" w:rsidR="00D45A18" w:rsidRPr="004E0D60" w:rsidRDefault="00494D91" w:rsidP="00D45A18">
      <w:pPr>
        <w:rPr>
          <w:rFonts w:eastAsia="Segoe UI"/>
          <w:lang w:eastAsia="zh-CN"/>
        </w:rPr>
      </w:pPr>
      <w:r>
        <w:rPr>
          <w:rFonts w:eastAsia="Segoe UI"/>
          <w:lang w:eastAsia="zh-CN"/>
        </w:rPr>
        <w:t>Similar</w:t>
      </w:r>
      <w:r w:rsidR="00D45A18" w:rsidRPr="004E0D60">
        <w:rPr>
          <w:rFonts w:eastAsia="Segoe UI"/>
          <w:lang w:eastAsia="zh-CN"/>
        </w:rPr>
        <w:t>,</w:t>
      </w:r>
      <w:r w:rsidR="002B0A64">
        <w:rPr>
          <w:rFonts w:eastAsia="Segoe UI"/>
          <w:lang w:eastAsia="zh-CN"/>
        </w:rPr>
        <w:t xml:space="preserve"> UE may also initiate </w:t>
      </w:r>
      <w:r w:rsidR="0046663E">
        <w:rPr>
          <w:rFonts w:eastAsia="Segoe UI"/>
          <w:lang w:eastAsia="zh-CN"/>
        </w:rPr>
        <w:t>Mobility R</w:t>
      </w:r>
      <w:r w:rsidR="002B0A64">
        <w:rPr>
          <w:rFonts w:eastAsia="Segoe UI"/>
          <w:lang w:eastAsia="zh-CN"/>
        </w:rPr>
        <w:t xml:space="preserve">egistration </w:t>
      </w:r>
      <w:r w:rsidR="0046663E">
        <w:rPr>
          <w:rFonts w:eastAsia="Segoe UI"/>
          <w:lang w:eastAsia="zh-CN"/>
        </w:rPr>
        <w:t xml:space="preserve">Update </w:t>
      </w:r>
      <w:r w:rsidR="002B0A64">
        <w:rPr>
          <w:rFonts w:eastAsia="Segoe UI"/>
          <w:lang w:eastAsia="zh-CN"/>
        </w:rPr>
        <w:t xml:space="preserve">procedure after </w:t>
      </w:r>
      <w:proofErr w:type="spellStart"/>
      <w:r w:rsidR="002B0A64">
        <w:rPr>
          <w:rFonts w:eastAsia="Segoe UI"/>
          <w:lang w:eastAsia="zh-CN"/>
        </w:rPr>
        <w:t>Xn</w:t>
      </w:r>
      <w:proofErr w:type="spellEnd"/>
      <w:r w:rsidR="002B0A64">
        <w:rPr>
          <w:rFonts w:eastAsia="Segoe UI"/>
          <w:lang w:eastAsia="zh-CN"/>
        </w:rPr>
        <w:t xml:space="preserve"> based handover</w:t>
      </w:r>
      <w:r w:rsidR="00D45A18" w:rsidRPr="004E0D60">
        <w:rPr>
          <w:rFonts w:eastAsia="Segoe UI"/>
          <w:lang w:eastAsia="zh-CN"/>
        </w:rPr>
        <w:t>.</w:t>
      </w:r>
      <w:r w:rsidR="00480FC9">
        <w:rPr>
          <w:rFonts w:eastAsia="Segoe UI"/>
          <w:lang w:eastAsia="zh-CN"/>
        </w:rPr>
        <w:t xml:space="preserve"> For example, the UE moves </w:t>
      </w:r>
      <w:r w:rsidR="00B013B5">
        <w:rPr>
          <w:rFonts w:eastAsia="Segoe UI"/>
          <w:lang w:eastAsia="zh-CN"/>
        </w:rPr>
        <w:t>out</w:t>
      </w:r>
      <w:r>
        <w:rPr>
          <w:rFonts w:eastAsia="Segoe UI"/>
          <w:lang w:eastAsia="zh-CN"/>
        </w:rPr>
        <w:t xml:space="preserve"> of</w:t>
      </w:r>
      <w:r w:rsidR="00B013B5">
        <w:rPr>
          <w:rFonts w:eastAsia="Segoe UI"/>
          <w:lang w:eastAsia="zh-CN"/>
        </w:rPr>
        <w:t xml:space="preserve"> the UE’s current R</w:t>
      </w:r>
      <w:r w:rsidR="00480FC9">
        <w:rPr>
          <w:rFonts w:eastAsia="Segoe UI"/>
          <w:lang w:eastAsia="zh-CN"/>
        </w:rPr>
        <w:t>egistrat</w:t>
      </w:r>
      <w:r w:rsidR="00B013B5">
        <w:rPr>
          <w:rFonts w:eastAsia="Segoe UI"/>
          <w:lang w:eastAsia="zh-CN"/>
        </w:rPr>
        <w:t>ion A</w:t>
      </w:r>
      <w:r w:rsidR="00480FC9">
        <w:rPr>
          <w:rFonts w:eastAsia="Segoe UI"/>
          <w:lang w:eastAsia="zh-CN"/>
        </w:rPr>
        <w:t>rea.</w:t>
      </w:r>
    </w:p>
    <w:p w14:paraId="7211D54C" w14:textId="6F68F462" w:rsidR="00D45A18" w:rsidRPr="003F5A0A" w:rsidRDefault="00D45A18" w:rsidP="00D45A18">
      <w:pPr>
        <w:tabs>
          <w:tab w:val="left" w:pos="5410"/>
        </w:tabs>
        <w:rPr>
          <w:rFonts w:eastAsia="Segoe UI"/>
          <w:b/>
          <w:lang w:eastAsia="zh-CN"/>
        </w:rPr>
      </w:pPr>
      <w:r w:rsidRPr="003F5A0A">
        <w:rPr>
          <w:rFonts w:eastAsia="Segoe UI" w:hint="eastAsia"/>
          <w:b/>
          <w:lang w:eastAsia="zh-CN"/>
        </w:rPr>
        <w:t>Proposal</w:t>
      </w:r>
      <w:r w:rsidR="00E9348E">
        <w:rPr>
          <w:rFonts w:eastAsia="Segoe UI"/>
          <w:b/>
          <w:lang w:eastAsia="zh-CN"/>
        </w:rPr>
        <w:t xml:space="preserve"> 1</w:t>
      </w:r>
      <w:r w:rsidRPr="003F5A0A">
        <w:rPr>
          <w:rFonts w:eastAsia="Segoe UI" w:hint="eastAsia"/>
          <w:b/>
          <w:lang w:eastAsia="zh-CN"/>
        </w:rPr>
        <w:t>:</w:t>
      </w:r>
      <w:r w:rsidR="008A7EA8">
        <w:rPr>
          <w:rFonts w:eastAsia="Segoe UI"/>
          <w:b/>
          <w:lang w:eastAsia="zh-CN"/>
        </w:rPr>
        <w:t xml:space="preserve"> Add </w:t>
      </w:r>
      <w:r w:rsidR="00DA5F4D">
        <w:rPr>
          <w:rFonts w:eastAsia="Segoe UI"/>
          <w:b/>
          <w:lang w:eastAsia="zh-CN"/>
        </w:rPr>
        <w:t xml:space="preserve">optional </w:t>
      </w:r>
      <w:r w:rsidR="008A7EA8">
        <w:rPr>
          <w:rFonts w:eastAsia="Segoe UI"/>
          <w:b/>
          <w:lang w:eastAsia="zh-CN"/>
        </w:rPr>
        <w:t>R</w:t>
      </w:r>
      <w:r w:rsidR="005B7845">
        <w:rPr>
          <w:rFonts w:eastAsia="Segoe UI"/>
          <w:b/>
          <w:lang w:eastAsia="zh-CN"/>
        </w:rPr>
        <w:t xml:space="preserve">egistration procedure </w:t>
      </w:r>
      <w:r w:rsidR="00DA5F4D">
        <w:rPr>
          <w:rFonts w:eastAsia="Segoe UI"/>
          <w:b/>
          <w:lang w:eastAsia="zh-CN"/>
        </w:rPr>
        <w:t>at the end of</w:t>
      </w:r>
      <w:r w:rsidR="005B7845">
        <w:rPr>
          <w:rFonts w:eastAsia="Segoe UI"/>
          <w:b/>
          <w:lang w:eastAsia="zh-CN"/>
        </w:rPr>
        <w:t xml:space="preserve"> </w:t>
      </w:r>
      <w:proofErr w:type="spellStart"/>
      <w:r w:rsidR="005B7845">
        <w:rPr>
          <w:rFonts w:eastAsia="Segoe UI"/>
          <w:b/>
          <w:lang w:eastAsia="zh-CN"/>
        </w:rPr>
        <w:t>Xn</w:t>
      </w:r>
      <w:proofErr w:type="spellEnd"/>
      <w:r w:rsidR="005B7845">
        <w:rPr>
          <w:rFonts w:eastAsia="Segoe UI"/>
          <w:b/>
          <w:lang w:eastAsia="zh-CN"/>
        </w:rPr>
        <w:t xml:space="preserve"> based handover</w:t>
      </w:r>
      <w:r>
        <w:rPr>
          <w:rFonts w:eastAsia="Segoe UI"/>
          <w:b/>
          <w:lang w:eastAsia="zh-CN"/>
        </w:rPr>
        <w:t>.</w:t>
      </w:r>
    </w:p>
    <w:p w14:paraId="420DFA20" w14:textId="0508177F" w:rsidR="00401DB4" w:rsidRPr="00770F2B" w:rsidRDefault="00E0173A" w:rsidP="00F5433D">
      <w:pPr>
        <w:pStyle w:val="3"/>
        <w:numPr>
          <w:ilvl w:val="0"/>
          <w:numId w:val="44"/>
        </w:numPr>
        <w:overflowPunct/>
        <w:autoSpaceDE/>
        <w:autoSpaceDN/>
        <w:adjustRightInd/>
        <w:textAlignment w:val="auto"/>
        <w:rPr>
          <w:lang w:eastAsia="zh-CN"/>
        </w:rPr>
      </w:pPr>
      <w:r>
        <w:rPr>
          <w:lang w:eastAsia="zh-CN"/>
        </w:rPr>
        <w:t>Editorial changes</w:t>
      </w:r>
      <w:r w:rsidR="005024C4">
        <w:rPr>
          <w:lang w:eastAsia="zh-CN"/>
        </w:rPr>
        <w:t xml:space="preserve"> in clause 4.9.1.3.3</w:t>
      </w:r>
    </w:p>
    <w:p w14:paraId="36C737A8" w14:textId="332964D4" w:rsidR="00D45A18" w:rsidRPr="00A93660" w:rsidRDefault="005B78E9" w:rsidP="00A93660">
      <w:pPr>
        <w:pStyle w:val="a8"/>
        <w:numPr>
          <w:ilvl w:val="0"/>
          <w:numId w:val="45"/>
        </w:numPr>
        <w:ind w:firstLineChars="0"/>
        <w:rPr>
          <w:rFonts w:eastAsia="MS Mincho"/>
          <w:color w:val="0D0D0D" w:themeColor="text1" w:themeTint="F2"/>
        </w:rPr>
      </w:pPr>
      <w:r>
        <w:rPr>
          <w:rFonts w:eastAsia="MS Mincho"/>
          <w:color w:val="0D0D0D" w:themeColor="text1" w:themeTint="F2"/>
        </w:rPr>
        <w:t xml:space="preserve">Change ‘mobility Registration procedure’ </w:t>
      </w:r>
      <w:r w:rsidR="00F00313">
        <w:rPr>
          <w:rFonts w:eastAsia="MS Mincho"/>
          <w:color w:val="0D0D0D" w:themeColor="text1" w:themeTint="F2"/>
        </w:rPr>
        <w:t>in clause 4.9.1.3</w:t>
      </w:r>
      <w:r w:rsidR="00D52447">
        <w:rPr>
          <w:rFonts w:eastAsia="MS Mincho"/>
          <w:color w:val="0D0D0D" w:themeColor="text1" w:themeTint="F2"/>
        </w:rPr>
        <w:t>.3</w:t>
      </w:r>
      <w:r w:rsidR="00F00313">
        <w:rPr>
          <w:rFonts w:eastAsia="MS Mincho"/>
          <w:color w:val="0D0D0D" w:themeColor="text1" w:themeTint="F2"/>
        </w:rPr>
        <w:t xml:space="preserve"> </w:t>
      </w:r>
      <w:r>
        <w:rPr>
          <w:rFonts w:eastAsia="MS Mincho"/>
          <w:color w:val="0D0D0D" w:themeColor="text1" w:themeTint="F2"/>
        </w:rPr>
        <w:t>to ‘</w:t>
      </w:r>
      <w:r w:rsidR="00B35494">
        <w:rPr>
          <w:rFonts w:eastAsia="MS Mincho"/>
          <w:color w:val="0D0D0D" w:themeColor="text1" w:themeTint="F2"/>
        </w:rPr>
        <w:t>M</w:t>
      </w:r>
      <w:r w:rsidR="00073F46">
        <w:rPr>
          <w:rFonts w:eastAsia="MS Mincho"/>
          <w:color w:val="0D0D0D" w:themeColor="text1" w:themeTint="F2"/>
        </w:rPr>
        <w:t xml:space="preserve">obility </w:t>
      </w:r>
      <w:r w:rsidR="00B35494">
        <w:rPr>
          <w:rFonts w:eastAsia="MS Mincho"/>
          <w:color w:val="0D0D0D" w:themeColor="text1" w:themeTint="F2"/>
        </w:rPr>
        <w:t>Registration U</w:t>
      </w:r>
      <w:r>
        <w:rPr>
          <w:rFonts w:eastAsia="MS Mincho"/>
          <w:color w:val="0D0D0D" w:themeColor="text1" w:themeTint="F2"/>
        </w:rPr>
        <w:t>pdate procedure’</w:t>
      </w:r>
      <w:r w:rsidR="00401DB4" w:rsidRPr="00A93660">
        <w:rPr>
          <w:rFonts w:eastAsia="MS Mincho"/>
          <w:color w:val="0D0D0D" w:themeColor="text1" w:themeTint="F2"/>
        </w:rPr>
        <w:t>:</w:t>
      </w:r>
    </w:p>
    <w:p w14:paraId="0DFAD566" w14:textId="17159CBE" w:rsidR="00D55224" w:rsidRPr="00A93660" w:rsidRDefault="00392823" w:rsidP="00A93660">
      <w:pPr>
        <w:pStyle w:val="a8"/>
        <w:numPr>
          <w:ilvl w:val="0"/>
          <w:numId w:val="45"/>
        </w:numPr>
        <w:ind w:firstLineChars="0"/>
        <w:rPr>
          <w:rFonts w:eastAsiaTheme="minorEastAsia"/>
          <w:lang w:eastAsia="zh-CN"/>
        </w:rPr>
      </w:pPr>
      <w:r>
        <w:rPr>
          <w:rFonts w:eastAsiaTheme="minorEastAsia" w:hint="eastAsia"/>
          <w:lang w:eastAsia="zh-CN"/>
        </w:rPr>
        <w:t>C</w:t>
      </w:r>
      <w:r w:rsidR="00DF741A">
        <w:rPr>
          <w:rFonts w:eastAsiaTheme="minorEastAsia"/>
          <w:lang w:eastAsia="zh-CN"/>
        </w:rPr>
        <w:t>hange the ‘the step 5</w:t>
      </w:r>
      <w:proofErr w:type="gramStart"/>
      <w:r w:rsidR="00DF741A">
        <w:rPr>
          <w:rFonts w:eastAsiaTheme="minorEastAsia"/>
          <w:lang w:eastAsia="zh-CN"/>
        </w:rPr>
        <w:t>,6,</w:t>
      </w:r>
      <w:r>
        <w:rPr>
          <w:rFonts w:eastAsiaTheme="minorEastAsia"/>
          <w:lang w:eastAsia="zh-CN"/>
        </w:rPr>
        <w:t>10’</w:t>
      </w:r>
      <w:proofErr w:type="gramEnd"/>
      <w:r>
        <w:rPr>
          <w:rFonts w:eastAsiaTheme="minorEastAsia"/>
          <w:lang w:eastAsia="zh-CN"/>
        </w:rPr>
        <w:t xml:space="preserve"> </w:t>
      </w:r>
      <w:r w:rsidR="00A93660">
        <w:rPr>
          <w:rFonts w:eastAsiaTheme="minorEastAsia"/>
          <w:lang w:eastAsia="zh-CN"/>
        </w:rPr>
        <w:t>in clause 4.9.1.3</w:t>
      </w:r>
      <w:r w:rsidR="00D52447">
        <w:rPr>
          <w:rFonts w:eastAsiaTheme="minorEastAsia"/>
          <w:lang w:eastAsia="zh-CN"/>
        </w:rPr>
        <w:t>.3</w:t>
      </w:r>
      <w:r w:rsidR="00A93660">
        <w:rPr>
          <w:rFonts w:eastAsiaTheme="minorEastAsia"/>
          <w:lang w:eastAsia="zh-CN"/>
        </w:rPr>
        <w:t xml:space="preserve"> </w:t>
      </w:r>
      <w:r>
        <w:rPr>
          <w:rFonts w:eastAsiaTheme="minorEastAsia"/>
          <w:lang w:eastAsia="zh-CN"/>
        </w:rPr>
        <w:t>to ‘</w:t>
      </w:r>
      <w:r w:rsidR="00DF741A">
        <w:rPr>
          <w:rFonts w:eastAsiaTheme="minorEastAsia"/>
          <w:lang w:eastAsia="zh-CN"/>
        </w:rPr>
        <w:t>the steps 4,5,</w:t>
      </w:r>
      <w:r w:rsidR="00B35494">
        <w:rPr>
          <w:rFonts w:eastAsiaTheme="minorEastAsia"/>
          <w:lang w:eastAsia="zh-CN"/>
        </w:rPr>
        <w:t>10</w:t>
      </w:r>
      <w:r>
        <w:rPr>
          <w:rFonts w:eastAsiaTheme="minorEastAsia"/>
          <w:lang w:eastAsia="zh-CN"/>
        </w:rPr>
        <w:t>’ to align with the latest TS23.502.</w:t>
      </w:r>
    </w:p>
    <w:p w14:paraId="30B5FB66" w14:textId="73333604" w:rsidR="00E07545" w:rsidRPr="00770F2B" w:rsidRDefault="00982266" w:rsidP="00982266">
      <w:pPr>
        <w:pStyle w:val="3"/>
        <w:numPr>
          <w:ilvl w:val="0"/>
          <w:numId w:val="44"/>
        </w:numPr>
        <w:overflowPunct/>
        <w:autoSpaceDE/>
        <w:autoSpaceDN/>
        <w:adjustRightInd/>
        <w:textAlignment w:val="auto"/>
        <w:rPr>
          <w:lang w:eastAsia="zh-CN"/>
        </w:rPr>
      </w:pPr>
      <w:r w:rsidRPr="00982266">
        <w:rPr>
          <w:lang w:eastAsia="zh-CN"/>
        </w:rPr>
        <w:t>AMF selection during</w:t>
      </w:r>
      <w:r w:rsidR="00616B50">
        <w:rPr>
          <w:lang w:eastAsia="zh-CN"/>
        </w:rPr>
        <w:t xml:space="preserve"> </w:t>
      </w:r>
      <w:r w:rsidR="00E07545">
        <w:rPr>
          <w:rFonts w:hint="eastAsia"/>
          <w:lang w:eastAsia="zh-CN"/>
        </w:rPr>
        <w:t>R</w:t>
      </w:r>
      <w:r w:rsidR="00E07545">
        <w:rPr>
          <w:lang w:eastAsia="zh-CN"/>
        </w:rPr>
        <w:t xml:space="preserve">egistration procedure </w:t>
      </w:r>
    </w:p>
    <w:p w14:paraId="04A7C2FB" w14:textId="0774BD68" w:rsidR="00494D91" w:rsidRPr="00494D91" w:rsidRDefault="00494D91" w:rsidP="003F6FC1">
      <w:pPr>
        <w:rPr>
          <w:rFonts w:eastAsia="Segoe UI"/>
          <w:lang w:eastAsia="zh-CN"/>
        </w:rPr>
      </w:pPr>
      <w:r w:rsidRPr="00494D91">
        <w:rPr>
          <w:rFonts w:eastAsia="Segoe UI"/>
          <w:lang w:eastAsia="zh-CN"/>
        </w:rPr>
        <w:t>For UE in CM-CONNECTED state, the AMF selection is not needed, since the RAN can forward the message to the AMF based on the existing N2 connection for the UE.</w:t>
      </w:r>
    </w:p>
    <w:p w14:paraId="2257338E" w14:textId="06CCF731" w:rsidR="00B712ED" w:rsidRPr="00B712ED" w:rsidRDefault="00982266" w:rsidP="003F6FC1">
      <w:pPr>
        <w:rPr>
          <w:lang w:eastAsia="zh-CN"/>
        </w:rPr>
      </w:pPr>
      <w:r>
        <w:rPr>
          <w:b/>
          <w:lang w:eastAsia="zh-CN"/>
        </w:rPr>
        <w:t>Proposal 2</w:t>
      </w:r>
      <w:r w:rsidR="00A30F44" w:rsidRPr="00A30F44">
        <w:rPr>
          <w:b/>
          <w:lang w:eastAsia="zh-CN"/>
        </w:rPr>
        <w:t>:</w:t>
      </w:r>
      <w:r w:rsidR="00A30F44">
        <w:rPr>
          <w:b/>
          <w:lang w:eastAsia="zh-CN"/>
        </w:rPr>
        <w:t xml:space="preserve"> </w:t>
      </w:r>
      <w:r w:rsidR="00494D91">
        <w:rPr>
          <w:b/>
          <w:lang w:eastAsia="zh-CN"/>
        </w:rPr>
        <w:t>I</w:t>
      </w:r>
      <w:r w:rsidR="00494D91" w:rsidRPr="00B35494">
        <w:rPr>
          <w:b/>
          <w:lang w:eastAsia="zh-CN"/>
        </w:rPr>
        <w:t>f UE is in CM-CONNECTED state</w:t>
      </w:r>
      <w:r w:rsidR="00494D91">
        <w:rPr>
          <w:b/>
          <w:lang w:eastAsia="zh-CN"/>
        </w:rPr>
        <w:t>, t</w:t>
      </w:r>
      <w:r w:rsidR="00B35494" w:rsidRPr="00B35494">
        <w:rPr>
          <w:b/>
          <w:lang w:eastAsia="zh-CN"/>
        </w:rPr>
        <w:t>he (R</w:t>
      </w:r>
      <w:proofErr w:type="gramStart"/>
      <w:r w:rsidR="00B35494" w:rsidRPr="00B35494">
        <w:rPr>
          <w:b/>
          <w:lang w:eastAsia="zh-CN"/>
        </w:rPr>
        <w:t>)AN</w:t>
      </w:r>
      <w:proofErr w:type="gramEnd"/>
      <w:r w:rsidR="00B35494" w:rsidRPr="00B35494">
        <w:rPr>
          <w:b/>
          <w:lang w:eastAsia="zh-CN"/>
        </w:rPr>
        <w:t xml:space="preserve"> can forward the Registration Request message to the AMF based on the existing N2 connection </w:t>
      </w:r>
    </w:p>
    <w:p w14:paraId="4CBF5FEB" w14:textId="2A927B29" w:rsidR="00FE6C3F" w:rsidRDefault="00481AA2" w:rsidP="00073D18">
      <w:pPr>
        <w:pStyle w:val="1"/>
        <w:tabs>
          <w:tab w:val="center" w:pos="4819"/>
        </w:tabs>
        <w:ind w:left="0" w:firstLine="0"/>
      </w:pPr>
      <w:r>
        <w:t>Proposal</w:t>
      </w:r>
    </w:p>
    <w:p w14:paraId="64CF9AA7" w14:textId="7B589D82"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C9054F">
        <w:rPr>
          <w:rFonts w:hint="eastAsia"/>
          <w:lang w:eastAsia="zh-CN"/>
        </w:rPr>
        <w:t xml:space="preserve"> as following</w:t>
      </w:r>
      <w:r>
        <w:rPr>
          <w:rFonts w:hint="eastAsia"/>
          <w:lang w:eastAsia="zh-CN"/>
        </w:rPr>
        <w:t>:</w:t>
      </w:r>
    </w:p>
    <w:p w14:paraId="0B6CE22C" w14:textId="48318865"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6" w:name="_Toc473547355"/>
      <w:bookmarkStart w:id="7" w:name="OLE_LINK22"/>
      <w:bookmarkStart w:id="8" w:name="_Toc475575502"/>
      <w:r w:rsidRPr="00414882">
        <w:rPr>
          <w:rFonts w:ascii="Arial" w:hAnsi="Arial" w:cs="Arial"/>
          <w:color w:val="FF0000"/>
          <w:sz w:val="28"/>
          <w:szCs w:val="28"/>
          <w:lang w:val="en-US"/>
        </w:rPr>
        <w:t xml:space="preserve">* * * </w:t>
      </w:r>
      <w:r w:rsidR="00175985">
        <w:rPr>
          <w:rFonts w:ascii="Arial" w:hAnsi="Arial" w:cs="Arial"/>
          <w:color w:val="FF0000"/>
          <w:sz w:val="28"/>
          <w:szCs w:val="28"/>
          <w:lang w:val="en-US"/>
        </w:rPr>
        <w:t>1</w:t>
      </w:r>
      <w:r w:rsidR="00175985" w:rsidRPr="00175985">
        <w:rPr>
          <w:rFonts w:ascii="Arial" w:hAnsi="Arial" w:cs="Arial"/>
          <w:color w:val="FF0000"/>
          <w:sz w:val="28"/>
          <w:szCs w:val="28"/>
          <w:vertAlign w:val="superscript"/>
          <w:lang w:val="en-US"/>
        </w:rPr>
        <w:t>st</w:t>
      </w:r>
      <w:r w:rsidR="00175985">
        <w:rPr>
          <w:rFonts w:ascii="Arial" w:hAnsi="Arial" w:cs="Arial"/>
          <w:color w:val="FF0000"/>
          <w:sz w:val="28"/>
          <w:szCs w:val="28"/>
          <w:lang w:val="en-US"/>
        </w:rPr>
        <w:t xml:space="preserve">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6"/>
    </w:p>
    <w:p w14:paraId="08EE1F49" w14:textId="77777777" w:rsidR="00A135DC" w:rsidRPr="00050CA8" w:rsidRDefault="00A135DC" w:rsidP="00A135DC">
      <w:pPr>
        <w:pStyle w:val="4"/>
      </w:pPr>
      <w:bookmarkStart w:id="9" w:name="_Toc498414070"/>
      <w:bookmarkStart w:id="10" w:name="_Toc498075445"/>
      <w:bookmarkStart w:id="11" w:name="_Toc493853085"/>
      <w:bookmarkEnd w:id="7"/>
      <w:r w:rsidRPr="00050CA8">
        <w:t>4.9.1.2</w:t>
      </w:r>
      <w:r w:rsidRPr="00050CA8">
        <w:tab/>
      </w:r>
      <w:proofErr w:type="spellStart"/>
      <w:r w:rsidRPr="00050CA8">
        <w:t>Xn</w:t>
      </w:r>
      <w:proofErr w:type="spellEnd"/>
      <w:r w:rsidRPr="00050CA8">
        <w:t xml:space="preserve"> based inter NG-RAN handover</w:t>
      </w:r>
      <w:bookmarkEnd w:id="9"/>
    </w:p>
    <w:p w14:paraId="3232D8C3" w14:textId="77777777" w:rsidR="00A135DC" w:rsidRPr="00050CA8" w:rsidRDefault="00A135DC" w:rsidP="00A135DC">
      <w:pPr>
        <w:pStyle w:val="5"/>
      </w:pPr>
      <w:bookmarkStart w:id="12" w:name="_Toc498414071"/>
      <w:r w:rsidRPr="00050CA8">
        <w:t>4.9.1.2.1</w:t>
      </w:r>
      <w:r w:rsidRPr="00050CA8">
        <w:tab/>
        <w:t>General</w:t>
      </w:r>
      <w:bookmarkEnd w:id="12"/>
    </w:p>
    <w:p w14:paraId="63B26EE1" w14:textId="77777777" w:rsidR="00A135DC" w:rsidRPr="00050CA8" w:rsidRDefault="00A135DC" w:rsidP="00A135DC">
      <w:r w:rsidRPr="00050CA8">
        <w:t xml:space="preserve">Clause 4.9.1.2 includes details regarding the </w:t>
      </w:r>
      <w:proofErr w:type="spellStart"/>
      <w:r w:rsidRPr="00050CA8">
        <w:t>Xn</w:t>
      </w:r>
      <w:proofErr w:type="spellEnd"/>
      <w:r w:rsidRPr="00050CA8">
        <w:t xml:space="preserve"> based inter NG-RAN handover with and without UPF relocation.</w:t>
      </w:r>
    </w:p>
    <w:p w14:paraId="4F5496DD" w14:textId="77777777" w:rsidR="00A135DC" w:rsidRPr="00050CA8" w:rsidRDefault="00A135DC" w:rsidP="00A135DC">
      <w:r w:rsidRPr="00050CA8">
        <w:t xml:space="preserve">The handover preparation and execution phases are performed as specified in TS 38.300 [9], in case of handover to a shared network, source NG-RAN determines a PLMN to be used in the target network based on current PLMN in use. </w:t>
      </w:r>
      <w:r w:rsidRPr="00050CA8">
        <w:lastRenderedPageBreak/>
        <w:t xml:space="preserve">If the serving PLMN changes during </w:t>
      </w:r>
      <w:proofErr w:type="spellStart"/>
      <w:r w:rsidRPr="00050CA8">
        <w:t>Xn</w:t>
      </w:r>
      <w:proofErr w:type="spellEnd"/>
      <w:r w:rsidRPr="00050CA8">
        <w:t>-based handover, the source NG-RAN node shall indicate to the target NG-RAN node (in the Handover Restriction List) the selected PLMN ID to be used in the target network.</w:t>
      </w:r>
    </w:p>
    <w:p w14:paraId="7B2C700D" w14:textId="77777777" w:rsidR="00A135DC" w:rsidRPr="00050CA8" w:rsidRDefault="00A135DC" w:rsidP="00A135DC">
      <w:r w:rsidRPr="00050CA8">
        <w:rPr>
          <w:lang w:eastAsia="zh-CN"/>
        </w:rPr>
        <w:t>If the AMF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L</w:t>
      </w:r>
      <w:r w:rsidRPr="00050CA8">
        <w:t>ocation reporting control;</w:t>
      </w:r>
      <w:r w:rsidRPr="00050CA8">
        <w:rPr>
          <w:lang w:eastAsia="zh-CN"/>
        </w:rPr>
        <w:t xml:space="preserve"> NAS message transfer;</w:t>
      </w:r>
      <w:r w:rsidRPr="00050CA8">
        <w:t xml:space="preserve"> </w:t>
      </w:r>
      <w:proofErr w:type="spellStart"/>
      <w:r w:rsidRPr="00050CA8">
        <w:t>QoS</w:t>
      </w:r>
      <w:proofErr w:type="spellEnd"/>
      <w:r w:rsidRPr="00050CA8">
        <w:t xml:space="preserve"> Flow establishment/modification/release</w:t>
      </w:r>
      <w:r w:rsidRPr="00050CA8">
        <w:rPr>
          <w:lang w:eastAsia="zh-CN"/>
        </w:rPr>
        <w:t xml:space="preserve">; </w:t>
      </w:r>
      <w:r w:rsidRPr="00050CA8">
        <w:t>etc.) from the NG-RAN with an indication that</w:t>
      </w:r>
      <w:r w:rsidRPr="00050CA8">
        <w:rPr>
          <w:lang w:eastAsia="zh-CN"/>
        </w:rPr>
        <w:t xml:space="preserve"> a </w:t>
      </w:r>
      <w:proofErr w:type="spellStart"/>
      <w:r w:rsidRPr="00050CA8">
        <w:rPr>
          <w:lang w:eastAsia="zh-CN"/>
        </w:rPr>
        <w:t>Xn</w:t>
      </w:r>
      <w:proofErr w:type="spellEnd"/>
      <w:r w:rsidRPr="00050CA8">
        <w:rPr>
          <w:lang w:eastAsia="zh-CN"/>
        </w:rPr>
        <w:t xml:space="preserve"> based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shall 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 The failure is known by expiry of the timer guarding the</w:t>
      </w:r>
      <w:r w:rsidRPr="00050CA8">
        <w:rPr>
          <w:lang w:eastAsia="zh-CN"/>
        </w:rPr>
        <w:t xml:space="preserve"> N2 interface</w:t>
      </w:r>
      <w:r w:rsidRPr="00050CA8">
        <w:t xml:space="preserve"> procedure</w:t>
      </w:r>
      <w:r w:rsidRPr="00050CA8">
        <w:rPr>
          <w:lang w:eastAsia="zh-CN"/>
        </w:rPr>
        <w:t>.</w:t>
      </w:r>
    </w:p>
    <w:p w14:paraId="72D3A5C5" w14:textId="77777777" w:rsidR="00A135DC" w:rsidRPr="00050CA8" w:rsidRDefault="00A135DC" w:rsidP="00A135DC">
      <w:pPr>
        <w:pStyle w:val="5"/>
      </w:pPr>
      <w:bookmarkStart w:id="13" w:name="_Toc498414072"/>
      <w:r w:rsidRPr="00050CA8">
        <w:t>4.9.1.2.2</w:t>
      </w:r>
      <w:r w:rsidRPr="00050CA8">
        <w:tab/>
      </w:r>
      <w:proofErr w:type="spellStart"/>
      <w:r w:rsidRPr="00050CA8">
        <w:t>Xn</w:t>
      </w:r>
      <w:proofErr w:type="spellEnd"/>
      <w:r w:rsidRPr="00050CA8">
        <w:t xml:space="preserve"> based inter NG-RAN handover without User Plane function relocation</w:t>
      </w:r>
      <w:bookmarkEnd w:id="13"/>
    </w:p>
    <w:p w14:paraId="3C8B6AEE" w14:textId="77777777" w:rsidR="00A135DC" w:rsidRPr="00050CA8" w:rsidRDefault="00A135DC" w:rsidP="00A135DC">
      <w:r w:rsidRPr="00050CA8">
        <w:t xml:space="preserve">This procedure is used to hand over a UE from a source RAN to target RAN using </w:t>
      </w:r>
      <w:proofErr w:type="spellStart"/>
      <w:r w:rsidRPr="00050CA8">
        <w:t>Xn</w:t>
      </w:r>
      <w:proofErr w:type="spellEnd"/>
      <w:r w:rsidRPr="00050CA8">
        <w:t xml:space="preserve"> when the AMF is unchanged and the SMF decides to keep the existing UPF. The UPF referred in this clause 4.9.1.2.2 is the UPF which terminates N3 interface in the 5GC. The presence of IP connectivity between the Source UPF and Target UPF is assumed.</w:t>
      </w:r>
    </w:p>
    <w:p w14:paraId="4B9209BF" w14:textId="77777777" w:rsidR="00A135DC" w:rsidRPr="00050CA8" w:rsidRDefault="00A135DC" w:rsidP="00A135DC">
      <w:r w:rsidRPr="00050CA8">
        <w:t>The call flow is shown in figure 4.9.1.2.2-1.</w:t>
      </w:r>
    </w:p>
    <w:p w14:paraId="3C8CC3B2" w14:textId="2F2D6F62" w:rsidR="00A135DC" w:rsidRDefault="00A135DC" w:rsidP="00A135DC">
      <w:pPr>
        <w:pStyle w:val="TH"/>
        <w:rPr>
          <w:ins w:id="14" w:author="HW-lyc" w:date="2017-11-15T14:44:00Z"/>
        </w:rPr>
      </w:pPr>
      <w:del w:id="15" w:author="HW-lyc" w:date="2017-11-15T14:44:00Z">
        <w:r w:rsidRPr="00050CA8" w:rsidDel="00903378">
          <w:object w:dxaOrig="8760" w:dyaOrig="5955" w14:anchorId="2E19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97.75pt" o:ole="">
              <v:imagedata r:id="rId8" o:title=""/>
            </v:shape>
            <o:OLEObject Type="Embed" ProgID="Visio.Drawing.11" ShapeID="_x0000_i1025" DrawAspect="Content" ObjectID="_1573546327" r:id="rId9"/>
          </w:object>
        </w:r>
      </w:del>
    </w:p>
    <w:p w14:paraId="7D16DFBC" w14:textId="0060D430" w:rsidR="00903378" w:rsidRPr="00050CA8" w:rsidRDefault="00494D91" w:rsidP="00A135DC">
      <w:pPr>
        <w:pStyle w:val="TH"/>
      </w:pPr>
      <w:ins w:id="16" w:author="HW-lyc" w:date="2017-11-15T14:44:00Z">
        <w:r>
          <w:object w:dxaOrig="8745" w:dyaOrig="6660" w14:anchorId="71922708">
            <v:shape id="_x0000_i1026" type="#_x0000_t75" style="width:438pt;height:333pt" o:ole="">
              <v:imagedata r:id="rId10" o:title=""/>
            </v:shape>
            <o:OLEObject Type="Embed" ProgID="Visio.Drawing.11" ShapeID="_x0000_i1026" DrawAspect="Content" ObjectID="_1573546328" r:id="rId11"/>
          </w:object>
        </w:r>
      </w:ins>
    </w:p>
    <w:p w14:paraId="7F3C5F4C" w14:textId="77777777" w:rsidR="00A135DC" w:rsidRPr="00050CA8" w:rsidRDefault="00A135DC" w:rsidP="00A135DC">
      <w:pPr>
        <w:pStyle w:val="TF"/>
      </w:pPr>
      <w:r w:rsidRPr="00050CA8">
        <w:t>Figure 4.9.1.2.2-</w:t>
      </w:r>
      <w:r w:rsidRPr="00050CA8">
        <w:rPr>
          <w:noProof/>
        </w:rPr>
        <w:t>1</w:t>
      </w:r>
      <w:r w:rsidRPr="00050CA8">
        <w:t xml:space="preserve"> - Xn based inter NG-RAN handover without UPF relocation</w:t>
      </w:r>
    </w:p>
    <w:p w14:paraId="4A20EC6E" w14:textId="77777777" w:rsidR="00A135DC" w:rsidRPr="00050CA8" w:rsidRDefault="00A135DC" w:rsidP="00A135DC">
      <w:pPr>
        <w:pStyle w:val="B1"/>
      </w:pPr>
      <w:r w:rsidRPr="00050CA8">
        <w:t>1.</w:t>
      </w:r>
      <w:r w:rsidRPr="00050CA8">
        <w:tab/>
        <w:t>Target NG-RAN to AMF: N2 Path Switch Request (PDU Sessions To Be Switched, PDU Sessions Rejected, N2 SM Information)</w:t>
      </w:r>
    </w:p>
    <w:p w14:paraId="6C1B21AF" w14:textId="77777777" w:rsidR="00A135DC" w:rsidRPr="00050CA8" w:rsidRDefault="00A135DC" w:rsidP="00A135DC">
      <w:pPr>
        <w:pStyle w:val="B1"/>
      </w:pPr>
      <w:r w:rsidRPr="00050CA8">
        <w:lastRenderedPageBreak/>
        <w:tab/>
        <w:t>The Target RAN sends an N2 Path Switch Request message to an AMF to inform that the UE has moved to a new target cell and provides a List Of PDU Sessions To Be Switched. The selected PLMN ID is included in the message. If none of the QoS Flows of a PDU Session are accepted by the Target RAN, the target RAN shall include the PDU Session in the list of rejected PDU Sessions. Depending on the type of target cell, the Target RAN includes appropriate information in this message.</w:t>
      </w:r>
    </w:p>
    <w:p w14:paraId="67E81BBA" w14:textId="77777777" w:rsidR="00A135DC" w:rsidRPr="00050CA8" w:rsidRDefault="00A135DC" w:rsidP="00A135DC">
      <w:pPr>
        <w:pStyle w:val="B1"/>
      </w:pPr>
      <w:r w:rsidRPr="00050CA8">
        <w:rPr>
          <w:lang w:eastAsia="zh-CN"/>
        </w:rPr>
        <w:tab/>
        <w:t>For the PDU Sessions to be switched to the Target RAN</w:t>
      </w:r>
      <w:r w:rsidRPr="00050CA8">
        <w:t xml:space="preserve">, </w:t>
      </w:r>
      <w:r w:rsidRPr="00050CA8">
        <w:rPr>
          <w:lang w:eastAsia="zh-CN"/>
        </w:rPr>
        <w:t>t</w:t>
      </w:r>
      <w:r w:rsidRPr="00050CA8">
        <w:t>he N2 Path Switch Request message shall include the list of accepted QoS Flows.</w:t>
      </w:r>
    </w:p>
    <w:p w14:paraId="4E7C90CD" w14:textId="77777777" w:rsidR="00A135DC" w:rsidRPr="00050CA8" w:rsidRDefault="00A135DC" w:rsidP="00A135DC">
      <w:pPr>
        <w:pStyle w:val="B1"/>
        <w:rPr>
          <w:lang w:eastAsia="zh-CN"/>
        </w:rPr>
      </w:pPr>
      <w:r w:rsidRPr="00050CA8">
        <w:t>2.</w:t>
      </w:r>
      <w:r w:rsidRPr="00050CA8">
        <w:tab/>
        <w:t xml:space="preserve">AMF to SMF: </w:t>
      </w:r>
      <w:r w:rsidRPr="00050CA8">
        <w:rPr>
          <w:lang w:eastAsia="zh-CN"/>
        </w:rPr>
        <w:t>Nsmf_PDUSession_UpdateSMContext Request (</w:t>
      </w:r>
      <w:r w:rsidRPr="00050CA8">
        <w:t xml:space="preserve">PDU Sessions To Be Switched, PDU Sessions Rejected, UE Location Information, </w:t>
      </w:r>
      <w:r w:rsidRPr="00050CA8">
        <w:rPr>
          <w:lang w:eastAsia="zh-CN"/>
        </w:rPr>
        <w:t>N2 SM Information)</w:t>
      </w:r>
    </w:p>
    <w:p w14:paraId="1BCBE756" w14:textId="77777777" w:rsidR="00A135DC" w:rsidRPr="00050CA8" w:rsidRDefault="00A135DC" w:rsidP="00A135DC">
      <w:pPr>
        <w:pStyle w:val="B1"/>
      </w:pPr>
      <w:r w:rsidRPr="00050CA8">
        <w:rPr>
          <w:lang w:eastAsia="zh-CN"/>
        </w:rPr>
        <w:tab/>
      </w:r>
      <w:r w:rsidRPr="00050CA8">
        <w:t xml:space="preserve">The AMF sends </w:t>
      </w:r>
      <w:r w:rsidRPr="00050CA8">
        <w:rPr>
          <w:lang w:eastAsia="zh-CN"/>
        </w:rPr>
        <w:t>N2 SM information by invoking the Nsmf_PDUSession_UpdateSMContext request service operation</w:t>
      </w:r>
      <w:r w:rsidRPr="00050CA8">
        <w:t xml:space="preserve"> to each SMF associated with the lists of PDU Sessions received in the N2 Path Switch Request. The UE location information parameter (see clause 5.2.8.2.6) sent by the AMF is set to the target RAN Identifier.</w:t>
      </w:r>
    </w:p>
    <w:p w14:paraId="78768011" w14:textId="77777777" w:rsidR="00A135DC" w:rsidRPr="00050CA8" w:rsidRDefault="00A135DC" w:rsidP="00A135DC">
      <w:pPr>
        <w:pStyle w:val="B1"/>
      </w:pPr>
      <w:r w:rsidRPr="00050CA8">
        <w:tab/>
        <w:t xml:space="preserve">For the PDU Sessions </w:t>
      </w:r>
      <w:r w:rsidRPr="00050CA8">
        <w:rPr>
          <w:lang w:eastAsia="zh-CN"/>
        </w:rPr>
        <w:t>to be switched to the Target RAN</w:t>
      </w:r>
      <w:r w:rsidRPr="00050CA8">
        <w:t>, upon receipt of the Nsmf_PDUSession_UpdateSMContext request, each of these SMFs determines whether the existing UPF can continue to serve the UE. If the existing UPF cannot continue to serve the UE and it is not a PDU Session Anchor, steps 3-11 of clause 4.9.1.2.3 and 4.9.1.2.4 are performed. Otherwise, the following steps 3 to 6 are performed by each of these SMFs if their existing UPFs can continue to serve the UE.</w:t>
      </w:r>
    </w:p>
    <w:p w14:paraId="751C045C" w14:textId="77777777" w:rsidR="00A135DC" w:rsidRPr="00050CA8" w:rsidRDefault="00A135DC" w:rsidP="00A135DC">
      <w:pPr>
        <w:pStyle w:val="B1"/>
        <w:rPr>
          <w:lang w:eastAsia="zh-CN"/>
        </w:rPr>
      </w:pPr>
      <w:r w:rsidRPr="00050CA8">
        <w:rPr>
          <w:lang w:eastAsia="zh-CN"/>
        </w:rPr>
        <w:tab/>
        <w:t xml:space="preserve">If a PDU Session is included in the list of rejected PDU Session(s) by the Target RAN, </w:t>
      </w:r>
      <w:r w:rsidRPr="00050CA8">
        <w:t>the SMF deactivate</w:t>
      </w:r>
      <w:r w:rsidRPr="00050CA8">
        <w:rPr>
          <w:lang w:eastAsia="zh-CN"/>
        </w:rPr>
        <w:t>s the UP connections of those</w:t>
      </w:r>
      <w:r w:rsidRPr="00050CA8">
        <w:t xml:space="preserve"> PDU Session(s)</w:t>
      </w:r>
      <w:r w:rsidRPr="00050CA8">
        <w:rPr>
          <w:lang w:eastAsia="zh-CN"/>
        </w:rPr>
        <w:t>.</w:t>
      </w:r>
    </w:p>
    <w:p w14:paraId="4EE024BF" w14:textId="77777777" w:rsidR="00A135DC" w:rsidRPr="00050CA8" w:rsidRDefault="00A135DC" w:rsidP="00A135DC">
      <w:pPr>
        <w:pStyle w:val="B1"/>
        <w:rPr>
          <w:lang w:eastAsia="zh-CN"/>
        </w:rPr>
      </w:pPr>
      <w:r w:rsidRPr="00050CA8">
        <w:rPr>
          <w:lang w:eastAsia="zh-CN"/>
        </w:rPr>
        <w:tab/>
        <w:t>If only partial QoS Flows of the PDU Session(s) are accepted by the target RAN, the SMF may initiate the PDU Session modification procedure to remove the non-accepted QoS Flows from the PDU Session(s) after the HO procedure.</w:t>
      </w:r>
    </w:p>
    <w:p w14:paraId="07EE9FD0" w14:textId="77777777" w:rsidR="00A135DC" w:rsidRPr="00050CA8" w:rsidRDefault="00A135DC" w:rsidP="00A135DC">
      <w:pPr>
        <w:pStyle w:val="B1"/>
      </w:pPr>
      <w:r w:rsidRPr="00050CA8">
        <w:rPr>
          <w:lang w:eastAsia="zh-CN"/>
        </w:rPr>
        <w:tab/>
        <w:t xml:space="preserve">For the PDU Session(s) that do not have active UP connections before HO procedure, the SMF(s) keep the inactive status after HO procedure. For the PDU Session(s) which are neither in the list of accepted PDU Sessions and nor in the list of rejected PDU Sessions received in the N2 Path Switch Request, the AMF sends the UE's location information, set to the target RAN identifier, by invoking the Namf_EventExposure_Notify service operation to the corresponding SMF if the mobility event is subscribed. SMF may reselect a UPF according to the current UE's location for the PDU Session. If a new UPF is selected to serve the PDU Session(s), </w:t>
      </w:r>
      <w:r w:rsidRPr="00050CA8">
        <w:t>steps 3-11 of clause 4.9.1.2.3 and 4.9.1.2.4</w:t>
      </w:r>
      <w:r w:rsidRPr="00050CA8">
        <w:rPr>
          <w:lang w:eastAsia="zh-CN"/>
        </w:rPr>
        <w:t xml:space="preserve"> are performed.</w:t>
      </w:r>
      <w:r w:rsidRPr="00050CA8">
        <w:t xml:space="preserve"> Otherwise, the following steps 3 to 6 are performed by each of these SMFs if their existing UPFs can continue to serve the UE.</w:t>
      </w:r>
    </w:p>
    <w:p w14:paraId="68759BAB" w14:textId="77777777" w:rsidR="00A135DC" w:rsidRPr="00050CA8" w:rsidRDefault="00A135DC" w:rsidP="00A135DC">
      <w:pPr>
        <w:pStyle w:val="B1"/>
      </w:pPr>
      <w:r w:rsidRPr="00050CA8">
        <w:rPr>
          <w:lang w:eastAsia="zh-CN"/>
        </w:rPr>
        <w:tab/>
        <w:t xml:space="preserve">If the UE moves into a non-Allowed Area, the AMF also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w:t>
      </w:r>
      <w:r w:rsidRPr="00050CA8">
        <w:t xml:space="preserve">N2 Path Switch Request </w:t>
      </w:r>
      <w:r w:rsidRPr="00050CA8">
        <w:rPr>
          <w:lang w:eastAsia="zh-CN"/>
        </w:rPr>
        <w:t>that the UE is only reachable for regulatory prioritized services.</w:t>
      </w:r>
    </w:p>
    <w:p w14:paraId="02E1D64D" w14:textId="77777777" w:rsidR="00A135DC" w:rsidRPr="00050CA8" w:rsidRDefault="00A135DC" w:rsidP="00A135DC">
      <w:pPr>
        <w:pStyle w:val="B1"/>
      </w:pPr>
      <w:r w:rsidRPr="00050CA8">
        <w:t>3.</w:t>
      </w:r>
      <w:r w:rsidRPr="00050CA8">
        <w:tab/>
      </w:r>
      <w:r w:rsidRPr="00050CA8">
        <w:rPr>
          <w:lang w:eastAsia="zh-CN"/>
        </w:rPr>
        <w:t xml:space="preserve">SMF to UPF: </w:t>
      </w:r>
      <w:r w:rsidRPr="00050CA8">
        <w:t>N4 Session Modification Request (AN Tunnel Info, CN Tunnel Info)</w:t>
      </w:r>
    </w:p>
    <w:p w14:paraId="2CE70005" w14:textId="77777777" w:rsidR="00A135DC" w:rsidRPr="00050CA8" w:rsidRDefault="00A135DC" w:rsidP="00A135DC">
      <w:pPr>
        <w:pStyle w:val="B1"/>
      </w:pPr>
      <w:r w:rsidRPr="00050CA8">
        <w:tab/>
        <w:t>For PDU Sessions that are accepted</w:t>
      </w:r>
      <w:r w:rsidRPr="00050CA8" w:rsidDel="00E34011">
        <w:t xml:space="preserve"> </w:t>
      </w:r>
      <w:r w:rsidRPr="00050CA8">
        <w:t xml:space="preserve">by the Target RAN, the SMF sends an N4 Session Modification Request message to the UPF. </w:t>
      </w:r>
      <w:r w:rsidRPr="00050CA8">
        <w:rPr>
          <w:lang w:eastAsia="zh-CN"/>
        </w:rPr>
        <w:t>For the PDU Sessions that are rejected by the Target RAN</w:t>
      </w:r>
      <w:r w:rsidRPr="00050CA8">
        <w:t xml:space="preserve">, the SMF sends a N4 Session Modification Request to the UPF to release the N3 tunnel. For PDU Session(s) </w:t>
      </w:r>
      <w:r w:rsidRPr="00050CA8">
        <w:rPr>
          <w:lang w:eastAsia="ko-KR"/>
        </w:rPr>
        <w:t xml:space="preserve">corresponding to </w:t>
      </w:r>
      <w:r w:rsidRPr="00050CA8">
        <w:t xml:space="preserve">LADN(s) when the UE is outside the area of availability of the LADN, the SMF updates the N4 session of the UPF(s) corresponding to the PDU Session to deactivate the corresponding UP connection.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If the CN Tunnel Info is derived by the SMF, the SMF provides the CN Tunnel Info to the UPF.</w:t>
      </w:r>
    </w:p>
    <w:p w14:paraId="34F89490" w14:textId="77777777" w:rsidR="00A135DC" w:rsidRPr="00050CA8" w:rsidRDefault="00A135DC" w:rsidP="00A135DC">
      <w:pPr>
        <w:pStyle w:val="B1"/>
      </w:pPr>
      <w:r w:rsidRPr="00050CA8">
        <w:t>4.</w:t>
      </w:r>
      <w:r w:rsidRPr="00050CA8">
        <w:tab/>
        <w:t>UPF to SMF: N4 Session Modification Response (CN Tunnel Info)</w:t>
      </w:r>
    </w:p>
    <w:p w14:paraId="3F683380" w14:textId="77777777" w:rsidR="00A135DC" w:rsidRPr="00050CA8" w:rsidRDefault="00A135DC" w:rsidP="00A135DC">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For the PDU Sessions that are deactivated, the UPF returns an N4 Session Modification Response message to the SMF after the N3 (R)AN tunnel information is released.</w:t>
      </w:r>
    </w:p>
    <w:p w14:paraId="1B8C9184" w14:textId="77777777" w:rsidR="00A135DC" w:rsidRPr="00050CA8" w:rsidRDefault="00A135DC" w:rsidP="00A135DC">
      <w:pPr>
        <w:pStyle w:val="B1"/>
      </w:pPr>
      <w:r w:rsidRPr="00050CA8">
        <w:t>5.</w:t>
      </w:r>
      <w:r w:rsidRPr="00050CA8">
        <w:tab/>
        <w:t>In order to assist the reordering function in the Target RAN, the UPF sends one or more "end marker" packets for each QoS Flow that require reordering on the old path immediately after switching the path. The UPF starts sending downlink packets to the Target RAN.</w:t>
      </w:r>
    </w:p>
    <w:p w14:paraId="7AB72A86" w14:textId="77777777" w:rsidR="00A135DC" w:rsidRPr="00050CA8" w:rsidRDefault="00A135DC" w:rsidP="00A135DC">
      <w:pPr>
        <w:pStyle w:val="B1"/>
      </w:pPr>
      <w:r w:rsidRPr="00050CA8">
        <w:t>6.</w:t>
      </w:r>
      <w:r w:rsidRPr="00050CA8">
        <w:tab/>
        <w:t>SMF to AMF: Nsmf_PDUSession_UpdateSMContext Response (CN Tunnel Info)</w:t>
      </w:r>
    </w:p>
    <w:p w14:paraId="5FE75203" w14:textId="77777777" w:rsidR="00A135DC" w:rsidRPr="00050CA8" w:rsidRDefault="00A135DC" w:rsidP="00A135DC">
      <w:pPr>
        <w:pStyle w:val="B1"/>
      </w:pPr>
      <w:r w:rsidRPr="00050CA8">
        <w:lastRenderedPageBreak/>
        <w:tab/>
        <w:t>The SMF sends an Nsmf_PDUSession_UpdateSMContext response (CN Tunnel Info) to the AMF for PDU Sessions which have been switched successfully.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48421654" w14:textId="77777777" w:rsidR="00A135DC" w:rsidRPr="00050CA8" w:rsidRDefault="00A135DC" w:rsidP="00A135DC">
      <w:pPr>
        <w:pStyle w:val="NO"/>
      </w:pPr>
      <w:r w:rsidRPr="00050CA8">
        <w:t>NOTE:</w:t>
      </w:r>
      <w:r w:rsidRPr="00050CA8">
        <w:tab/>
        <w:t>Step 6 can occur any time after receipt of N4 Session Modification Response at the SMF.</w:t>
      </w:r>
    </w:p>
    <w:p w14:paraId="2A5F7B2B" w14:textId="77777777" w:rsidR="00A135DC" w:rsidRPr="00050CA8" w:rsidRDefault="00A135DC" w:rsidP="00A135DC">
      <w:pPr>
        <w:pStyle w:val="B1"/>
      </w:pPr>
      <w:r w:rsidRPr="00050CA8">
        <w:t>7.</w:t>
      </w:r>
      <w:r w:rsidRPr="00050CA8">
        <w:tab/>
        <w:t>AMF to RAN: N2 Path Switch Request Ack (N2 SM Information, List Of Failed PDU Sessions)</w:t>
      </w:r>
    </w:p>
    <w:p w14:paraId="2C04F49E" w14:textId="77777777" w:rsidR="00A135DC" w:rsidRPr="00050CA8" w:rsidRDefault="00A135DC" w:rsidP="00A135DC">
      <w:pPr>
        <w:pStyle w:val="B1"/>
      </w:pPr>
      <w:r w:rsidRPr="00050CA8">
        <w:tab/>
        <w:t>Once the Nsmf_PDUSession_UpdateSMContext response is received from all the SMFs, the AMF aggregates received CN Tunnel Info and sends this aggregated information as a part of N2 SM Information along with the List Of Failed PDU Sessions in N2 Path Switch Request Ack to the Target RAN. If none of the requested PDU Sessions have been switched successfully, the AMF shall send an N2 Path Switch Request Failure message to the Target RAN.</w:t>
      </w:r>
    </w:p>
    <w:p w14:paraId="55291CA0" w14:textId="77777777" w:rsidR="00A135DC" w:rsidRDefault="00A135DC" w:rsidP="00A135DC">
      <w:pPr>
        <w:pStyle w:val="B1"/>
        <w:rPr>
          <w:ins w:id="17" w:author="HW-lyc" w:date="2017-11-15T14:44:00Z"/>
        </w:rPr>
      </w:pPr>
      <w:r w:rsidRPr="00050CA8">
        <w:t>8.</w:t>
      </w:r>
      <w:r w:rsidRPr="00050CA8">
        <w:tab/>
        <w:t>By sending a Release Resources message to the Source RAN, the Target RAN confirms success of the handover. It then triggers the release of resources with the Source RAN.</w:t>
      </w:r>
    </w:p>
    <w:p w14:paraId="7A763778" w14:textId="7F32F4D9" w:rsidR="00903378" w:rsidRPr="00050CA8" w:rsidRDefault="00494D91" w:rsidP="00494D91">
      <w:pPr>
        <w:pStyle w:val="B1"/>
      </w:pPr>
      <w:ins w:id="18" w:author="HW-Nihui" w:date="2017-11-20T14:54:00Z">
        <w:r>
          <w:t xml:space="preserve">9. [Conditional] </w:t>
        </w:r>
        <w:r w:rsidRPr="00806AD7">
          <w:t xml:space="preserve">The UE </w:t>
        </w:r>
        <w:r>
          <w:t xml:space="preserve">may </w:t>
        </w:r>
        <w:r w:rsidRPr="00806AD7">
          <w:t>initiate</w:t>
        </w:r>
        <w:r>
          <w:t xml:space="preserve"> </w:t>
        </w:r>
      </w:ins>
      <w:ins w:id="19" w:author="Nihui (Wireless Research)" w:date="2017-11-29T14:21:00Z">
        <w:r w:rsidR="00DC380D" w:rsidRPr="00FC1711">
          <w:rPr>
            <w:highlight w:val="green"/>
            <w:rPrChange w:id="20" w:author="Nihui (Wireless Research)" w:date="2017-11-30T11:22:00Z">
              <w:rPr/>
            </w:rPrChange>
          </w:rPr>
          <w:t>M</w:t>
        </w:r>
      </w:ins>
      <w:ins w:id="21" w:author="HW-Nihui" w:date="2017-11-20T14:54:00Z">
        <w:r>
          <w:t xml:space="preserve">obility </w:t>
        </w:r>
      </w:ins>
      <w:ins w:id="22" w:author="Nihui (Wireless Research)" w:date="2017-11-29T14:21:00Z">
        <w:r w:rsidR="00DC380D" w:rsidRPr="00FC1711">
          <w:rPr>
            <w:highlight w:val="green"/>
            <w:rPrChange w:id="23" w:author="Nihui (Wireless Research)" w:date="2017-11-30T11:22:00Z">
              <w:rPr/>
            </w:rPrChange>
          </w:rPr>
          <w:t>R</w:t>
        </w:r>
      </w:ins>
      <w:ins w:id="24" w:author="HW-Nihui" w:date="2017-11-20T14:54:00Z">
        <w:r>
          <w:t xml:space="preserve">egistration </w:t>
        </w:r>
      </w:ins>
      <w:ins w:id="25" w:author="Nihui (Wireless Research)" w:date="2017-11-29T14:21:00Z">
        <w:r w:rsidR="00DC380D" w:rsidRPr="00FC1711">
          <w:rPr>
            <w:highlight w:val="green"/>
            <w:rPrChange w:id="26" w:author="Nihui (Wireless Research)" w:date="2017-11-30T11:22:00Z">
              <w:rPr/>
            </w:rPrChange>
          </w:rPr>
          <w:t>U</w:t>
        </w:r>
      </w:ins>
      <w:ins w:id="27" w:author="HW-Nihui" w:date="2017-11-20T14:54:00Z">
        <w:r>
          <w:t>pdate procedure if one of the triggers of registration procedure applies</w:t>
        </w:r>
        <w:r w:rsidRPr="00494D91">
          <w:t xml:space="preserve"> </w:t>
        </w:r>
        <w:r>
          <w:t>as described in clause 4.2.2.2.2</w:t>
        </w:r>
        <w:r w:rsidRPr="00806AD7">
          <w:t>.</w:t>
        </w:r>
        <w:r>
          <w:t xml:space="preserve"> In this case, only steps 1, 2, 3, 17 and 21 in clause 4.2.2.2.2 are performed.</w:t>
        </w:r>
      </w:ins>
    </w:p>
    <w:p w14:paraId="253C0E0D" w14:textId="77777777" w:rsidR="00A135DC" w:rsidRPr="00050CA8" w:rsidRDefault="00A135DC" w:rsidP="00A135DC">
      <w:pPr>
        <w:pStyle w:val="5"/>
      </w:pPr>
      <w:bookmarkStart w:id="28" w:name="_Toc498414073"/>
      <w:r w:rsidRPr="00050CA8">
        <w:t>4.9.1.2.3</w:t>
      </w:r>
      <w:r w:rsidRPr="00050CA8">
        <w:tab/>
        <w:t>Xn based inter NG-RAN handover with insertion of intermediate UPF</w:t>
      </w:r>
      <w:bookmarkEnd w:id="28"/>
    </w:p>
    <w:p w14:paraId="0BF3E018" w14:textId="77777777" w:rsidR="00A135DC" w:rsidRPr="00050CA8" w:rsidRDefault="00A135DC" w:rsidP="00A135DC">
      <w:r w:rsidRPr="00050CA8">
        <w:t xml:space="preserve">This procedure is used to hand over a UE from a Source RAN to a Target RAN using Xn when the AMF is unchanged and the SMF decides that insertion of a new additional intermediate UPF is needed. </w:t>
      </w:r>
      <w:r w:rsidRPr="00050CA8">
        <w:rPr>
          <w:lang w:eastAsia="zh-CN"/>
        </w:rPr>
        <w:t>In case of using UL CL, the I-UPF can be regarded as UL CL and additional PSA providing local access to a DN. In case of using Branching Point, the I-UPF can be regarded as BP.</w:t>
      </w:r>
    </w:p>
    <w:p w14:paraId="25E8A441" w14:textId="77777777" w:rsidR="00A135DC" w:rsidRPr="00050CA8" w:rsidRDefault="00A135DC" w:rsidP="00A135DC">
      <w:r w:rsidRPr="00050CA8">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RAN, and between the new intermediate</w:t>
      </w:r>
      <w:r w:rsidRPr="00050CA8" w:rsidDel="008E0859">
        <w:t xml:space="preserve"> </w:t>
      </w:r>
      <w:r w:rsidRPr="00050CA8">
        <w:t>UPF (I-UPF) and Target RAN, is assumed.</w:t>
      </w:r>
    </w:p>
    <w:p w14:paraId="68F2198B" w14:textId="77777777" w:rsidR="00A135DC" w:rsidRPr="00050CA8" w:rsidRDefault="00A135DC" w:rsidP="00A135DC">
      <w:r w:rsidRPr="00050CA8">
        <w:t>The call flow is shown in figure 4.9.1.2.3-1.</w:t>
      </w:r>
    </w:p>
    <w:p w14:paraId="2ACAD1B9" w14:textId="28D7998C" w:rsidR="00A135DC" w:rsidRDefault="00A135DC" w:rsidP="00A135DC">
      <w:pPr>
        <w:pStyle w:val="TH"/>
        <w:rPr>
          <w:ins w:id="29" w:author="HW-lyc" w:date="2017-11-15T14:46:00Z"/>
        </w:rPr>
      </w:pPr>
      <w:del w:id="30" w:author="HW-lyc" w:date="2017-11-15T14:46:00Z">
        <w:r w:rsidRPr="00050CA8" w:rsidDel="00903378">
          <w:object w:dxaOrig="11400" w:dyaOrig="8625" w14:anchorId="1B01BBFE">
            <v:shape id="_x0000_i1027" type="#_x0000_t75" style="width:480.75pt;height:363.75pt" o:ole="">
              <v:imagedata r:id="rId12" o:title=""/>
            </v:shape>
            <o:OLEObject Type="Embed" ProgID="Visio.Drawing.11" ShapeID="_x0000_i1027" DrawAspect="Content" ObjectID="_1573546329" r:id="rId13"/>
          </w:object>
        </w:r>
      </w:del>
    </w:p>
    <w:p w14:paraId="722A5C49" w14:textId="10B483B0" w:rsidR="00903378" w:rsidRPr="00050CA8" w:rsidRDefault="00DA5F4D" w:rsidP="00A135DC">
      <w:pPr>
        <w:pStyle w:val="TH"/>
      </w:pPr>
      <w:ins w:id="31" w:author="HW-lyc" w:date="2017-11-15T14:46:00Z">
        <w:r>
          <w:object w:dxaOrig="11386" w:dyaOrig="8955" w14:anchorId="5E2340D9">
            <v:shape id="_x0000_i1028" type="#_x0000_t75" style="width:480.75pt;height:378pt" o:ole="">
              <v:imagedata r:id="rId14" o:title=""/>
            </v:shape>
            <o:OLEObject Type="Embed" ProgID="Visio.Drawing.11" ShapeID="_x0000_i1028" DrawAspect="Content" ObjectID="_1573546330" r:id="rId15"/>
          </w:object>
        </w:r>
      </w:ins>
    </w:p>
    <w:p w14:paraId="41DC7315" w14:textId="77777777" w:rsidR="00A135DC" w:rsidRPr="00050CA8" w:rsidRDefault="00A135DC" w:rsidP="00A135DC">
      <w:pPr>
        <w:pStyle w:val="TF"/>
      </w:pPr>
      <w:r w:rsidRPr="00050CA8">
        <w:t>Figure 4.9.1.2.3-1 - Xn based inter NG-RAN handover with insertion of intermediate UPF</w:t>
      </w:r>
    </w:p>
    <w:p w14:paraId="4137D468" w14:textId="77777777" w:rsidR="00A135DC" w:rsidRPr="00050CA8" w:rsidRDefault="00A135DC" w:rsidP="00A135DC">
      <w:pPr>
        <w:pStyle w:val="B1"/>
      </w:pPr>
      <w:r w:rsidRPr="00050CA8">
        <w:tab/>
        <w:t>Steps 1-2 are the same as described in clause 4.9.1.2.2.</w:t>
      </w:r>
    </w:p>
    <w:p w14:paraId="15DC6337" w14:textId="77777777" w:rsidR="00A135DC" w:rsidRPr="00050CA8" w:rsidRDefault="00A135DC" w:rsidP="00A135DC">
      <w:pPr>
        <w:pStyle w:val="B1"/>
      </w:pPr>
      <w:r w:rsidRPr="00050CA8">
        <w:t>3.</w:t>
      </w:r>
      <w:r w:rsidRPr="00050CA8">
        <w:tab/>
        <w:t>SMF to Target UPF (intermediate): N4 Session Establishment Request (Target RAN address, UL and DL tunnel identifiers)</w:t>
      </w:r>
    </w:p>
    <w:p w14:paraId="42D6E8C2" w14:textId="77777777" w:rsidR="00A135DC" w:rsidRPr="00050CA8" w:rsidRDefault="00A135DC" w:rsidP="00A135DC">
      <w:pPr>
        <w:pStyle w:val="B1"/>
      </w:pPr>
      <w:r w:rsidRPr="00050CA8">
        <w:tab/>
        <w:t xml:space="preserve">For PDU Sessions to be updated, the SMF then selects a new Target UPF (intermediate) based on UPF Selection Criteria according to clause 6.3.3 of TS 23.501 [2]. </w:t>
      </w:r>
      <w:r w:rsidRPr="00050CA8">
        <w:rPr>
          <w:lang w:eastAsia="zh-CN"/>
        </w:rPr>
        <w:t xml:space="preserve">If the UE has moved out of the service area of UPF connecting to the serving NG-RAN node, SMF selects a Target UPF (intermediate). </w:t>
      </w:r>
      <w:r w:rsidRPr="00050CA8">
        <w:t>Target UPF IP address assignment and allocation of downlink and uplink tunnel identifiers are performed by the SMF. An N4 Session Establishment Request message is sent to the Target UPF (intermediate).</w:t>
      </w:r>
    </w:p>
    <w:p w14:paraId="49AC21A8" w14:textId="77777777" w:rsidR="00A135DC" w:rsidRPr="00050CA8" w:rsidRDefault="00A135DC" w:rsidP="00A135DC">
      <w:pPr>
        <w:pStyle w:val="B1"/>
      </w:pPr>
      <w:r w:rsidRPr="00050CA8">
        <w:t>4.</w:t>
      </w:r>
      <w:r w:rsidRPr="00050CA8">
        <w:tab/>
        <w:t xml:space="preserve">Target UPF (intermediate) to SMF: N4 Session Establishment Response </w:t>
      </w:r>
      <w:r w:rsidRPr="00050CA8">
        <w:rPr>
          <w:lang w:eastAsia="zh-CN"/>
        </w:rPr>
        <w:t>(Target UPF address, T</w:t>
      </w:r>
      <w:r w:rsidRPr="00050CA8">
        <w:t>unnel Identifiers for DL User Plane</w:t>
      </w:r>
      <w:r w:rsidRPr="00050CA8">
        <w:rPr>
          <w:lang w:eastAsia="zh-CN"/>
        </w:rPr>
        <w:t>)</w:t>
      </w:r>
    </w:p>
    <w:p w14:paraId="6B94194C" w14:textId="77777777" w:rsidR="00A135DC" w:rsidRPr="00050CA8" w:rsidRDefault="00A135DC" w:rsidP="00A135DC">
      <w:pPr>
        <w:pStyle w:val="B1"/>
      </w:pPr>
      <w:r w:rsidRPr="00050CA8">
        <w:tab/>
        <w:t>The Target UPF (intermediate) sends an N4 Session Establishment Response message to the SMF.</w:t>
      </w:r>
    </w:p>
    <w:p w14:paraId="2B9B6EB3" w14:textId="77777777" w:rsidR="00A135DC" w:rsidRPr="00050CA8" w:rsidRDefault="00A135DC" w:rsidP="00A135DC">
      <w:pPr>
        <w:pStyle w:val="B1"/>
      </w:pPr>
      <w:r w:rsidRPr="00050CA8">
        <w:t>5.</w:t>
      </w:r>
      <w:r w:rsidRPr="00050CA8">
        <w:tab/>
        <w:t>SMF to PDU Session Anchor: N4 Session Modification Request</w:t>
      </w:r>
    </w:p>
    <w:p w14:paraId="04F286B2" w14:textId="77777777" w:rsidR="00A135DC" w:rsidRPr="00050CA8" w:rsidRDefault="00A135DC" w:rsidP="00A135DC">
      <w:pPr>
        <w:pStyle w:val="B1"/>
      </w:pPr>
      <w:r w:rsidRPr="00050CA8">
        <w:tab/>
        <w:t>The SMF sends N4 Session Modification message to the PDU Session Anchor.</w:t>
      </w:r>
    </w:p>
    <w:p w14:paraId="672620F2" w14:textId="77777777" w:rsidR="00A135DC" w:rsidRPr="00050CA8" w:rsidRDefault="00A135DC" w:rsidP="00A135DC">
      <w:pPr>
        <w:pStyle w:val="B1"/>
      </w:pPr>
      <w:r w:rsidRPr="00050CA8">
        <w:t>6.</w:t>
      </w:r>
      <w:r w:rsidRPr="00050CA8">
        <w:tab/>
        <w:t>PDU Session Anchor to SMF: N4 Session Modification Response</w:t>
      </w:r>
    </w:p>
    <w:p w14:paraId="3CCACC4A" w14:textId="77777777" w:rsidR="00A135DC" w:rsidRPr="00050CA8" w:rsidRDefault="00A135DC" w:rsidP="00A135DC">
      <w:pPr>
        <w:pStyle w:val="B1"/>
      </w:pPr>
      <w:r w:rsidRPr="00050CA8">
        <w:tab/>
        <w:t>The PDU Session Anchor responds with the N4 Session Modification Response message</w:t>
      </w:r>
      <w:r w:rsidRPr="00050CA8">
        <w:rPr>
          <w:lang w:eastAsia="zh-CN"/>
        </w:rPr>
        <w:t xml:space="preserve"> after </w:t>
      </w:r>
      <w:r w:rsidRPr="00050CA8">
        <w:t>requested PDU Sessions are switched. At this point, PDU Session Anchor starts sending downlink packets to the Target RAN using the address and tunnel identifiers of the Target RAN via Target UPF.</w:t>
      </w:r>
    </w:p>
    <w:p w14:paraId="4B0C0DB2" w14:textId="77777777" w:rsidR="00A135DC" w:rsidRPr="00050CA8" w:rsidRDefault="00A135DC" w:rsidP="00A135DC">
      <w:pPr>
        <w:pStyle w:val="B1"/>
      </w:pPr>
      <w:r w:rsidRPr="00050CA8">
        <w:t>7.</w:t>
      </w:r>
      <w:r w:rsidRPr="00050CA8">
        <w:tab/>
        <w:t>In order to assist the reordering function in the Target RAN, the PDU Session Anchor sends one or more "end marker" packets for each QoS Flow that require reordering</w:t>
      </w:r>
      <w:r w:rsidRPr="00050CA8">
        <w:rPr>
          <w:lang w:eastAsia="zh-CN"/>
        </w:rPr>
        <w:t xml:space="preserve"> </w:t>
      </w:r>
      <w:r w:rsidRPr="00050CA8">
        <w:t>on the old path immediately after switching the path, the source UPF shall forward the "end marker" packets to the source RAN.</w:t>
      </w:r>
    </w:p>
    <w:p w14:paraId="28764533" w14:textId="77777777" w:rsidR="00A135DC" w:rsidRPr="00050CA8" w:rsidRDefault="00A135DC" w:rsidP="00A135DC">
      <w:pPr>
        <w:pStyle w:val="B1"/>
      </w:pPr>
      <w:r w:rsidRPr="00050CA8">
        <w:lastRenderedPageBreak/>
        <w:t>8.</w:t>
      </w:r>
      <w:r w:rsidRPr="00050CA8">
        <w:tab/>
        <w:t>SMF to AMF: Nsmf_PDUSession_UpdateSMContext Response (CN Tunnel Info)</w:t>
      </w:r>
    </w:p>
    <w:p w14:paraId="5C497FB4" w14:textId="77777777" w:rsidR="00A135DC" w:rsidRPr="00050CA8" w:rsidRDefault="00A135DC" w:rsidP="00A135DC">
      <w:pPr>
        <w:pStyle w:val="B1"/>
      </w:pPr>
      <w:r w:rsidRPr="00050CA8">
        <w:tab/>
        <w:t>The SMF sends a Nsmf_PDUSession_UpdateSMContext response to the AMF. CN Tunnel Info includes UL tunnel identifiers and address of the new intermediate UPF.</w:t>
      </w:r>
    </w:p>
    <w:p w14:paraId="0AB515DA" w14:textId="4CF64672" w:rsidR="00A135DC" w:rsidRPr="00050CA8" w:rsidRDefault="00A135DC" w:rsidP="00A135DC">
      <w:pPr>
        <w:pStyle w:val="B1"/>
      </w:pPr>
      <w:r w:rsidRPr="00050CA8">
        <w:tab/>
        <w:t>Steps 9-1</w:t>
      </w:r>
      <w:ins w:id="32" w:author="HW-lyc" w:date="2017-11-15T14:46:00Z">
        <w:r w:rsidR="00903378">
          <w:t>1</w:t>
        </w:r>
      </w:ins>
      <w:del w:id="33" w:author="HW-lyc" w:date="2017-11-15T14:46:00Z">
        <w:r w:rsidRPr="00050CA8" w:rsidDel="00903378">
          <w:delText>0</w:delText>
        </w:r>
      </w:del>
      <w:r w:rsidRPr="00050CA8">
        <w:t xml:space="preserve"> are same as steps 7-</w:t>
      </w:r>
      <w:ins w:id="34" w:author="HW-lyc" w:date="2017-11-15T14:46:00Z">
        <w:r w:rsidR="00903378">
          <w:t>9</w:t>
        </w:r>
      </w:ins>
      <w:del w:id="35" w:author="HW-lyc" w:date="2017-11-15T14:46:00Z">
        <w:r w:rsidRPr="00050CA8" w:rsidDel="00903378">
          <w:delText>8</w:delText>
        </w:r>
      </w:del>
      <w:r w:rsidRPr="00050CA8">
        <w:t xml:space="preserve"> defined in clause 4.9.1.2.2.</w:t>
      </w:r>
    </w:p>
    <w:p w14:paraId="60141087" w14:textId="77777777" w:rsidR="00A135DC" w:rsidRPr="00050CA8" w:rsidRDefault="00A135DC" w:rsidP="00A135DC">
      <w:pPr>
        <w:pStyle w:val="5"/>
      </w:pPr>
      <w:bookmarkStart w:id="36" w:name="_Toc498414074"/>
      <w:r w:rsidRPr="00050CA8">
        <w:t>4.9.1.2.4</w:t>
      </w:r>
      <w:r w:rsidRPr="00050CA8">
        <w:tab/>
        <w:t>Xn based inter NG-RAN handover with relocation of intermediate UPF</w:t>
      </w:r>
      <w:bookmarkEnd w:id="36"/>
    </w:p>
    <w:p w14:paraId="7CCAFE0E" w14:textId="77777777" w:rsidR="00A135DC" w:rsidRPr="00050CA8" w:rsidRDefault="00A135DC" w:rsidP="00A135DC">
      <w:r w:rsidRPr="00050CA8">
        <w:t xml:space="preserve">This procedure is used to hand over a UE from a Source RAN to a Target RAN using Xn when the AMF is unchanged and the SMF decides that the intermediate UPF (I-UPF) is to be relocated. </w:t>
      </w:r>
      <w:r w:rsidRPr="00050CA8">
        <w:rPr>
          <w:lang w:eastAsia="zh-CN"/>
        </w:rPr>
        <w:t>In case of using UL CL, the I-UPF can be regarded as UL CL and additional PSA provides local access to a DN, the simultaneous relocation of UL-CL and the additional PSA is described in clause 4.3.5.7. In case of using Branching Point, the I-UPF can be regarded as BP.</w:t>
      </w:r>
    </w:p>
    <w:p w14:paraId="12815853" w14:textId="77777777" w:rsidR="00A135DC" w:rsidRPr="00050CA8" w:rsidRDefault="00A135DC" w:rsidP="00A135DC">
      <w:r w:rsidRPr="00050CA8">
        <w:t>It is assumed that the PDU Session for the UE comprises of an UPF that acts as a PDU Session Anchor and an intermediate UPF at the time of this Handover procedure for non-roaming and local breakout roaming scenario. In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and it serves as the PDU mobility anchor for the given PDU Session. The presence of IP connectivity between the Source UPF and Source RAN, and between the Target UPF and Target RAN, is assumed.</w:t>
      </w:r>
    </w:p>
    <w:p w14:paraId="072617BC" w14:textId="77777777" w:rsidR="00A135DC" w:rsidRPr="00050CA8" w:rsidRDefault="00A135DC" w:rsidP="00A135DC">
      <w:r w:rsidRPr="00050CA8">
        <w:t>The call flow is shown in figure 4.9.1.2.4-1.</w:t>
      </w:r>
    </w:p>
    <w:p w14:paraId="5B6947E2" w14:textId="67A6DE2B" w:rsidR="00A135DC" w:rsidRDefault="00A135DC" w:rsidP="00A135DC">
      <w:pPr>
        <w:pStyle w:val="TH"/>
        <w:rPr>
          <w:ins w:id="37" w:author="HW-lyc" w:date="2017-11-15T14:47:00Z"/>
        </w:rPr>
      </w:pPr>
      <w:del w:id="38" w:author="HW-lyc" w:date="2017-11-15T14:47:00Z">
        <w:r w:rsidRPr="00050CA8" w:rsidDel="00903378">
          <w:object w:dxaOrig="11415" w:dyaOrig="4590" w14:anchorId="2C95C688">
            <v:shape id="_x0000_i1029" type="#_x0000_t75" style="width:480.75pt;height:192.75pt" o:ole="">
              <v:imagedata r:id="rId16" o:title=""/>
            </v:shape>
            <o:OLEObject Type="Embed" ProgID="Visio.Drawing.11" ShapeID="_x0000_i1029" DrawAspect="Content" ObjectID="_1573546331" r:id="rId17"/>
          </w:object>
        </w:r>
      </w:del>
    </w:p>
    <w:p w14:paraId="07A5F30A" w14:textId="4B79137B" w:rsidR="00903378" w:rsidRPr="00050CA8" w:rsidRDefault="00494D91" w:rsidP="00A135DC">
      <w:pPr>
        <w:pStyle w:val="TH"/>
      </w:pPr>
      <w:ins w:id="39" w:author="HW-lyc" w:date="2017-11-15T14:47:00Z">
        <w:r>
          <w:object w:dxaOrig="11416" w:dyaOrig="4590" w14:anchorId="04696AD4">
            <v:shape id="_x0000_i1030" type="#_x0000_t75" style="width:480.75pt;height:192.75pt" o:ole="">
              <v:imagedata r:id="rId18" o:title=""/>
            </v:shape>
            <o:OLEObject Type="Embed" ProgID="Visio.Drawing.11" ShapeID="_x0000_i1030" DrawAspect="Content" ObjectID="_1573546332" r:id="rId19"/>
          </w:object>
        </w:r>
      </w:ins>
    </w:p>
    <w:p w14:paraId="70F798F8" w14:textId="77777777" w:rsidR="00A135DC" w:rsidRPr="00050CA8" w:rsidRDefault="00A135DC" w:rsidP="00A135DC">
      <w:pPr>
        <w:pStyle w:val="TF"/>
      </w:pPr>
      <w:r w:rsidRPr="00050CA8">
        <w:t>Figure 4.9.1.2.</w:t>
      </w:r>
      <w:r w:rsidRPr="00050CA8">
        <w:rPr>
          <w:noProof/>
        </w:rPr>
        <w:t>4</w:t>
      </w:r>
      <w:r w:rsidRPr="00050CA8">
        <w:t>-1: Xn based inter NG-RAN handover with intermediate UPF relocation</w:t>
      </w:r>
    </w:p>
    <w:p w14:paraId="65B44333" w14:textId="77777777" w:rsidR="00A135DC" w:rsidRPr="00050CA8" w:rsidRDefault="00A135DC" w:rsidP="00A135DC">
      <w:pPr>
        <w:pStyle w:val="B1"/>
      </w:pPr>
      <w:r w:rsidRPr="00050CA8">
        <w:tab/>
        <w:t>Steps 1-4 are same as steps 1-4 described in clause 4.9.1.2.3.</w:t>
      </w:r>
    </w:p>
    <w:p w14:paraId="4F82E4F3" w14:textId="77777777" w:rsidR="00A135DC" w:rsidRPr="00050CA8" w:rsidRDefault="00A135DC" w:rsidP="00A135DC">
      <w:pPr>
        <w:pStyle w:val="B1"/>
      </w:pPr>
      <w:r w:rsidRPr="00050CA8">
        <w:lastRenderedPageBreak/>
        <w:t>5.</w:t>
      </w:r>
      <w:r w:rsidRPr="00050CA8">
        <w:tab/>
        <w:t>[Conditional] The SMF sends N4 Session Modification message to the PDU Session Anchor. In case of home routed roaming, if the N9 terminating V-UPF is relocated, the V-SMF invokes an Nsmf_PDUSession_Update Request service operation toward the H-SMF.</w:t>
      </w:r>
    </w:p>
    <w:p w14:paraId="6B962DEB" w14:textId="77777777" w:rsidR="00A135DC" w:rsidRPr="00050CA8" w:rsidRDefault="00A135DC" w:rsidP="00A135DC">
      <w:pPr>
        <w:pStyle w:val="B1"/>
      </w:pPr>
      <w:r w:rsidRPr="00050CA8">
        <w:t>6.</w:t>
      </w:r>
      <w:r w:rsidRPr="00050CA8">
        <w:tab/>
        <w:t>[Conditional] The SMF associated with the PDU Session Anchor responds with the N4 Session Modification Response message. In case of home routed roaming, the H-SMF responds with the Nsmf_PDUSession_Update Response service operation toward the V-SMF once H-UPF is updated with the UL tunnel information of the T-UPF. At this point, PDU Session Anchor starts sending downlink packets to the Target RAN using the address and tunnel identifiers of the Target RAN via Target UPF.</w:t>
      </w:r>
    </w:p>
    <w:p w14:paraId="7B6C82EF" w14:textId="27E694C9" w:rsidR="00A135DC" w:rsidRPr="00050CA8" w:rsidRDefault="00A135DC" w:rsidP="00A135DC">
      <w:pPr>
        <w:pStyle w:val="B1"/>
      </w:pPr>
      <w:r w:rsidRPr="00050CA8">
        <w:tab/>
        <w:t>Steps 7-1</w:t>
      </w:r>
      <w:ins w:id="40" w:author="HW-lyc" w:date="2017-11-15T14:47:00Z">
        <w:r w:rsidR="00903378">
          <w:t>1</w:t>
        </w:r>
      </w:ins>
      <w:del w:id="41" w:author="HW-lyc" w:date="2017-11-15T14:47:00Z">
        <w:r w:rsidRPr="00050CA8" w:rsidDel="00903378">
          <w:delText>0</w:delText>
        </w:r>
      </w:del>
      <w:r w:rsidRPr="00050CA8">
        <w:t xml:space="preserve"> are same as steps 7-1</w:t>
      </w:r>
      <w:ins w:id="42" w:author="HW-lyc" w:date="2017-11-15T14:47:00Z">
        <w:r w:rsidR="00903378">
          <w:t>1</w:t>
        </w:r>
      </w:ins>
      <w:del w:id="43" w:author="HW-lyc" w:date="2017-11-15T14:47:00Z">
        <w:r w:rsidRPr="00050CA8" w:rsidDel="00903378">
          <w:delText>0</w:delText>
        </w:r>
      </w:del>
      <w:r w:rsidRPr="00050CA8">
        <w:t xml:space="preserve"> described in clause 4.9.1.2.3.</w:t>
      </w:r>
    </w:p>
    <w:p w14:paraId="0CE800B1" w14:textId="77777777" w:rsidR="00A135DC" w:rsidRPr="00050CA8" w:rsidRDefault="00A135DC" w:rsidP="00A135DC">
      <w:pPr>
        <w:pStyle w:val="B1"/>
      </w:pPr>
      <w:r w:rsidRPr="00050CA8">
        <w:t>11.</w:t>
      </w:r>
      <w:r w:rsidRPr="00050CA8">
        <w:tab/>
        <w:t>The timer is started in step 4 if the source UPF is not the PSA UPF. When this timer is expired, the SMF initiates Source UPF Release procedure by sending an N4 Session Release</w:t>
      </w:r>
      <w:r w:rsidRPr="00050CA8" w:rsidDel="00CE627B">
        <w:t xml:space="preserve"> </w:t>
      </w:r>
      <w:r w:rsidRPr="00050CA8">
        <w:t>Request (Release Cause).</w:t>
      </w:r>
    </w:p>
    <w:p w14:paraId="3B6F2F23" w14:textId="77777777" w:rsidR="00A135DC" w:rsidRPr="00050CA8" w:rsidRDefault="00A135DC" w:rsidP="00A135DC">
      <w:pPr>
        <w:pStyle w:val="B1"/>
      </w:pPr>
      <w:r w:rsidRPr="00050CA8">
        <w:t>12.</w:t>
      </w:r>
      <w:r w:rsidRPr="00050CA8">
        <w:tab/>
        <w:t>The Source UPF acknowledges with an N4 Session Release</w:t>
      </w:r>
      <w:r w:rsidRPr="00050CA8" w:rsidDel="00CE627B">
        <w:t xml:space="preserve"> </w:t>
      </w:r>
      <w:r w:rsidRPr="00050CA8">
        <w:t>Response message to confirm the release of resources.</w:t>
      </w:r>
    </w:p>
    <w:p w14:paraId="511234D0" w14:textId="77777777" w:rsidR="00A135DC" w:rsidRDefault="00A135DC" w:rsidP="00FF7968">
      <w:pPr>
        <w:pStyle w:val="4"/>
        <w:rPr>
          <w:rFonts w:eastAsia="MS Mincho"/>
        </w:rPr>
      </w:pPr>
    </w:p>
    <w:p w14:paraId="642FF70D" w14:textId="5A1ABCB0" w:rsidR="002A2BD8" w:rsidRPr="002A2BD8" w:rsidRDefault="002A2BD8" w:rsidP="002A2BD8">
      <w:pPr>
        <w:pBdr>
          <w:top w:val="single" w:sz="4" w:space="1" w:color="auto"/>
          <w:left w:val="single" w:sz="4" w:space="4" w:color="auto"/>
          <w:bottom w:val="single" w:sz="4" w:space="1" w:color="auto"/>
          <w:right w:val="single" w:sz="4" w:space="4" w:color="auto"/>
        </w:pBdr>
        <w:jc w:val="center"/>
        <w:rPr>
          <w:rFonts w:eastAsia="MS Mincho"/>
        </w:rPr>
      </w:pPr>
      <w:r w:rsidRPr="00414882">
        <w:rPr>
          <w:rFonts w:ascii="Arial" w:hAnsi="Arial" w:cs="Arial"/>
          <w:color w:val="FF0000"/>
          <w:sz w:val="28"/>
          <w:szCs w:val="28"/>
          <w:lang w:val="en-US"/>
        </w:rPr>
        <w:t xml:space="preserve">* * * </w:t>
      </w:r>
      <w:r w:rsidR="00175985">
        <w:rPr>
          <w:rFonts w:ascii="Arial" w:hAnsi="Arial" w:cs="Arial"/>
          <w:color w:val="FF0000"/>
          <w:sz w:val="28"/>
          <w:szCs w:val="28"/>
          <w:lang w:val="en-US"/>
        </w:rPr>
        <w:t>2</w:t>
      </w:r>
      <w:r w:rsidR="00175985" w:rsidRPr="00175985">
        <w:rPr>
          <w:rFonts w:ascii="Arial" w:hAnsi="Arial" w:cs="Arial"/>
          <w:color w:val="FF0000"/>
          <w:sz w:val="28"/>
          <w:szCs w:val="28"/>
          <w:vertAlign w:val="superscript"/>
          <w:lang w:val="en-US"/>
        </w:rPr>
        <w:t>nd</w:t>
      </w:r>
      <w:r w:rsidR="00175985">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14:paraId="0B88EFFC" w14:textId="77777777" w:rsidR="00A135DC" w:rsidRPr="00050CA8" w:rsidRDefault="00A135DC" w:rsidP="00A135DC">
      <w:pPr>
        <w:pStyle w:val="5"/>
        <w:rPr>
          <w:lang w:eastAsia="zh-CN"/>
        </w:rPr>
      </w:pPr>
      <w:bookmarkStart w:id="44" w:name="_Toc498414078"/>
      <w:r w:rsidRPr="00050CA8">
        <w:lastRenderedPageBreak/>
        <w:t>4.9.1.3.</w:t>
      </w:r>
      <w:r w:rsidRPr="00050CA8">
        <w:rPr>
          <w:lang w:eastAsia="zh-CN"/>
        </w:rPr>
        <w:t>3</w:t>
      </w:r>
      <w:r w:rsidRPr="00050CA8">
        <w:tab/>
        <w:t>Execution phase</w:t>
      </w:r>
      <w:bookmarkEnd w:id="44"/>
    </w:p>
    <w:bookmarkStart w:id="45" w:name="_MON_1569242886"/>
    <w:bookmarkEnd w:id="45"/>
    <w:bookmarkStart w:id="46" w:name="_MON_1569242858"/>
    <w:bookmarkEnd w:id="46"/>
    <w:p w14:paraId="1F6B3D4A" w14:textId="77777777" w:rsidR="00A135DC" w:rsidRPr="00050CA8" w:rsidRDefault="00A135DC" w:rsidP="00A135DC">
      <w:pPr>
        <w:pStyle w:val="TH"/>
      </w:pPr>
      <w:r w:rsidRPr="00050CA8">
        <w:object w:dxaOrig="9809" w:dyaOrig="10206" w14:anchorId="0683DB83">
          <v:shape id="_x0000_i1031" type="#_x0000_t75" style="width:479.25pt;height:500.25pt" o:ole="">
            <v:imagedata r:id="rId20" o:title=""/>
          </v:shape>
          <o:OLEObject Type="Embed" ProgID="Word.Picture.8" ShapeID="_x0000_i1031" DrawAspect="Content" ObjectID="_1573546333" r:id="rId21"/>
        </w:object>
      </w:r>
    </w:p>
    <w:p w14:paraId="701AEFD6" w14:textId="77777777" w:rsidR="00A135DC" w:rsidRPr="00050CA8" w:rsidRDefault="00A135DC" w:rsidP="00A135DC">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546FC82C" w14:textId="77777777" w:rsidR="00A135DC" w:rsidRPr="00050CA8" w:rsidRDefault="00A135DC" w:rsidP="00A135DC">
      <w:pPr>
        <w:pStyle w:val="NO"/>
        <w:rPr>
          <w:lang w:eastAsia="zh-CN"/>
        </w:rPr>
      </w:pPr>
      <w:r w:rsidRPr="00050CA8">
        <w:rPr>
          <w:lang w:eastAsia="zh-CN"/>
        </w:rPr>
        <w:t>NOTE:</w:t>
      </w:r>
      <w:r w:rsidRPr="00050CA8">
        <w:rPr>
          <w:lang w:eastAsia="zh-CN"/>
        </w:rPr>
        <w:tab/>
        <w:t>Registration of serving AMF with the UDM is not shown in the figure for brevity.</w:t>
      </w:r>
    </w:p>
    <w:p w14:paraId="5F5F1B52" w14:textId="77777777" w:rsidR="00A135DC" w:rsidRPr="00050CA8" w:rsidRDefault="00A135DC" w:rsidP="00A135DC">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5EA802BC" w14:textId="77777777" w:rsidR="00A135DC" w:rsidRPr="00050CA8" w:rsidRDefault="00A135DC" w:rsidP="00A135DC">
      <w:pPr>
        <w:pStyle w:val="B1"/>
      </w:pPr>
      <w:r w:rsidRPr="00050CA8">
        <w:tab/>
        <w:t>Target to Source transparent container</w:t>
      </w:r>
      <w:r w:rsidRPr="00050CA8">
        <w:rPr>
          <w:i/>
        </w:rPr>
        <w:t xml:space="preserve"> </w:t>
      </w:r>
      <w:r w:rsidRPr="00050CA8">
        <w:t>is forwarded as received from S-AMF.</w:t>
      </w:r>
    </w:p>
    <w:p w14:paraId="6E7DE05A" w14:textId="77777777" w:rsidR="00A135DC" w:rsidRPr="00050CA8" w:rsidRDefault="00A135DC" w:rsidP="00A135DC">
      <w:pPr>
        <w:pStyle w:val="B1"/>
      </w:pPr>
      <w:r w:rsidRPr="00050CA8">
        <w:rPr>
          <w:lang w:eastAsia="zh-CN"/>
        </w:rPr>
        <w:tab/>
        <w:t>The SM forwarding info list includes T-RAN SM N3 forwarding info list for direct forwarding or S-UPF SM N3 forwarding info list for indirect data forwarding</w:t>
      </w:r>
    </w:p>
    <w:p w14:paraId="6E14D8C6" w14:textId="77777777" w:rsidR="00A135DC" w:rsidRPr="00050CA8" w:rsidRDefault="00A135DC" w:rsidP="00A135DC">
      <w:pPr>
        <w:pStyle w:val="B1"/>
      </w:pPr>
      <w:r w:rsidRPr="00050CA8">
        <w:tab/>
        <w:t>S-RAN uses the PDU Sessions failed to be setup list and the indicated reason for failure to decide whether to proceed with the N2 Handover procedure.</w:t>
      </w:r>
    </w:p>
    <w:p w14:paraId="30CD1C57" w14:textId="77777777" w:rsidR="00A135DC" w:rsidRPr="00050CA8" w:rsidRDefault="00A135DC" w:rsidP="00A135DC">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47C50B8C" w14:textId="77777777" w:rsidR="00A135DC" w:rsidRPr="00050CA8" w:rsidRDefault="00A135DC" w:rsidP="00A135DC">
      <w:pPr>
        <w:pStyle w:val="B1"/>
      </w:pPr>
      <w:r w:rsidRPr="00050CA8">
        <w:lastRenderedPageBreak/>
        <w:tab/>
        <w:t>UE container is a UE part of the Target to Source transparent container which is sent transparently from T-RAN via AMF to S-RAN and is provided to the UE by the S-RAN.</w:t>
      </w:r>
    </w:p>
    <w:p w14:paraId="6D58E0CF" w14:textId="77777777" w:rsidR="00A135DC" w:rsidRPr="00050CA8" w:rsidRDefault="00A135DC" w:rsidP="00A135DC">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5B55512" w14:textId="77777777" w:rsidR="00A135DC" w:rsidRPr="00050CA8" w:rsidRDefault="00A135DC" w:rsidP="00A135DC">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188D4E5C" w14:textId="77777777" w:rsidR="00A135DC" w:rsidRPr="00050CA8" w:rsidRDefault="00A135DC" w:rsidP="00A135DC">
      <w:pPr>
        <w:pStyle w:val="B1"/>
      </w:pPr>
      <w:r w:rsidRPr="00050CA8">
        <w:tab/>
        <w:t>After the UE has successfully synchronized to the target cell, it sends a Handover Confirm message to the T-RAN. Handover is by this message considered as successful by the UE.</w:t>
      </w:r>
    </w:p>
    <w:p w14:paraId="0003E975" w14:textId="77777777" w:rsidR="00A135DC" w:rsidRPr="00050CA8" w:rsidRDefault="00A135DC" w:rsidP="00A135DC">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311FCC4D" w14:textId="77777777" w:rsidR="00A135DC" w:rsidRPr="00050CA8" w:rsidRDefault="00A135DC" w:rsidP="00A135DC">
      <w:pPr>
        <w:pStyle w:val="B1"/>
      </w:pPr>
      <w:r w:rsidRPr="00050CA8">
        <w:tab/>
        <w:t>Handover is by this message considered as successful in T-RAN.</w:t>
      </w:r>
    </w:p>
    <w:p w14:paraId="2BED728D" w14:textId="77777777" w:rsidR="00A135DC" w:rsidRPr="00050CA8" w:rsidRDefault="00A135DC" w:rsidP="00A135DC">
      <w:pPr>
        <w:pStyle w:val="B1"/>
        <w:rPr>
          <w:lang w:eastAsia="zh-CN"/>
        </w:rPr>
      </w:pPr>
      <w:r w:rsidRPr="00050CA8">
        <w:rPr>
          <w:lang w:eastAsia="zh-CN"/>
        </w:rPr>
        <w:t>6a.</w:t>
      </w:r>
      <w:r w:rsidRPr="00050CA8">
        <w:rPr>
          <w:lang w:eastAsia="zh-CN"/>
        </w:rPr>
        <w:tab/>
        <w:t>[Conditional]T-AMF to S-AMF: Namf_Communication_N2InfoNotify.</w:t>
      </w:r>
    </w:p>
    <w:p w14:paraId="4F5064F3" w14:textId="77777777" w:rsidR="00A135DC" w:rsidRPr="00050CA8" w:rsidRDefault="00A135DC" w:rsidP="00A135DC">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5A3D98AD" w14:textId="77777777" w:rsidR="00A135DC" w:rsidRPr="00050CA8" w:rsidRDefault="00A135DC" w:rsidP="00A135DC">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081717A4" w14:textId="77777777" w:rsidR="00A135DC" w:rsidRPr="00050CA8" w:rsidRDefault="00A135DC" w:rsidP="00A135DC">
      <w:pPr>
        <w:pStyle w:val="B1"/>
        <w:rPr>
          <w:lang w:eastAsia="zh-CN"/>
        </w:rPr>
      </w:pPr>
      <w:r w:rsidRPr="00050CA8">
        <w:rPr>
          <w:lang w:eastAsia="zh-CN"/>
        </w:rPr>
        <w:t>6b.</w:t>
      </w:r>
      <w:r w:rsidRPr="00050CA8">
        <w:rPr>
          <w:lang w:eastAsia="zh-CN"/>
        </w:rPr>
        <w:tab/>
        <w:t>[Conditional]S-AMF to T-AMF: Namf_Communication_N2InfoNotify ACK.</w:t>
      </w:r>
    </w:p>
    <w:p w14:paraId="78F2AC8A" w14:textId="77777777" w:rsidR="00A135DC" w:rsidRPr="00050CA8" w:rsidRDefault="00A135DC" w:rsidP="00A135DC">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10D232A8" w14:textId="77777777" w:rsidR="00A135DC" w:rsidRPr="00050CA8" w:rsidRDefault="00A135DC" w:rsidP="00A135DC">
      <w:pPr>
        <w:pStyle w:val="B1"/>
        <w:rPr>
          <w:lang w:eastAsia="zh-CN"/>
        </w:rPr>
      </w:pPr>
      <w:r w:rsidRPr="00050CA8">
        <w:rPr>
          <w:lang w:eastAsia="zh-CN"/>
        </w:rPr>
        <w:t>7.</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6AEE08B5" w14:textId="77777777" w:rsidR="00A135DC" w:rsidRPr="00050CA8" w:rsidRDefault="00A135DC" w:rsidP="00A135DC">
      <w:pPr>
        <w:pStyle w:val="B1"/>
      </w:pPr>
      <w:r w:rsidRPr="00050CA8">
        <w:tab/>
        <w:t>Handover Complete is sent per each PDU Session to the corresponding SMF to indicate the success of the N2 Handover.</w:t>
      </w:r>
    </w:p>
    <w:p w14:paraId="48D0F201" w14:textId="77777777" w:rsidR="00A135DC" w:rsidRPr="00050CA8" w:rsidRDefault="00A135DC" w:rsidP="00A135DC">
      <w:pPr>
        <w:pStyle w:val="B1"/>
      </w:pPr>
      <w:r w:rsidRPr="00050CA8">
        <w:tab/>
        <w:t>T-AMF also registers itself as the serving AMF with the UDM by using Nudm_UECM_Registration.</w:t>
      </w:r>
    </w:p>
    <w:p w14:paraId="12E0D9B9" w14:textId="77777777" w:rsidR="00A135DC" w:rsidRPr="00050CA8" w:rsidRDefault="00A135DC" w:rsidP="00A135DC">
      <w:pPr>
        <w:pStyle w:val="B1"/>
      </w:pPr>
      <w:r w:rsidRPr="00050CA8">
        <w:rPr>
          <w:lang w:eastAsia="zh-CN"/>
        </w:rPr>
        <w:t>8</w:t>
      </w:r>
      <w:r w:rsidRPr="00050CA8">
        <w:t>a.</w:t>
      </w:r>
      <w:r w:rsidRPr="00050CA8">
        <w:tab/>
        <w:t>[Conditional] SMF to T-UPF (intermediate): N4 Session Modification Request.</w:t>
      </w:r>
    </w:p>
    <w:p w14:paraId="570D3B03" w14:textId="77777777" w:rsidR="00A135DC" w:rsidRPr="00050CA8" w:rsidRDefault="00A135DC" w:rsidP="00A135DC">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319DD3C2" w14:textId="77777777" w:rsidR="00A135DC" w:rsidRPr="00050CA8" w:rsidRDefault="00A135DC" w:rsidP="00A135DC">
      <w:pPr>
        <w:pStyle w:val="B1"/>
      </w:pPr>
      <w:r w:rsidRPr="00050CA8">
        <w:rPr>
          <w:lang w:eastAsia="zh-CN"/>
        </w:rPr>
        <w:t>8</w:t>
      </w:r>
      <w:r w:rsidRPr="00050CA8">
        <w:t>b.</w:t>
      </w:r>
      <w:r w:rsidRPr="00050CA8">
        <w:tab/>
        <w:t>[Conditional] T-UPF to SMF: N4 Session Modification Response.</w:t>
      </w:r>
    </w:p>
    <w:p w14:paraId="0ED18203" w14:textId="77777777" w:rsidR="00A135DC" w:rsidRPr="00050CA8" w:rsidRDefault="00A135DC" w:rsidP="00A135DC">
      <w:pPr>
        <w:pStyle w:val="B1"/>
        <w:rPr>
          <w:lang w:eastAsia="zh-CN"/>
        </w:rPr>
      </w:pPr>
      <w:r w:rsidRPr="00050CA8">
        <w:tab/>
        <w:t>The T-UPF acknowledges by sending N4 Session Modification Response message to SMF.</w:t>
      </w:r>
    </w:p>
    <w:p w14:paraId="167559FA" w14:textId="77777777" w:rsidR="00A135DC" w:rsidRPr="00050CA8" w:rsidRDefault="00A135DC" w:rsidP="00A135DC">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2F0977BB" w14:textId="77777777" w:rsidR="00A135DC" w:rsidRPr="00050CA8" w:rsidRDefault="00A135DC" w:rsidP="00A135DC">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19430559" w14:textId="77777777" w:rsidR="00A135DC" w:rsidRPr="00050CA8" w:rsidRDefault="00A135DC" w:rsidP="00A135DC">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3B30D497" w14:textId="77777777" w:rsidR="00A135DC" w:rsidRPr="00050CA8" w:rsidRDefault="00A135DC" w:rsidP="00A135DC">
      <w:pPr>
        <w:pStyle w:val="B1"/>
      </w:pPr>
      <w:r w:rsidRPr="00050CA8">
        <w:tab/>
        <w:t xml:space="preserve">The </w:t>
      </w:r>
      <w:r w:rsidRPr="00050CA8">
        <w:rPr>
          <w:lang w:eastAsia="zh-CN"/>
        </w:rPr>
        <w:t>S</w:t>
      </w:r>
      <w:r w:rsidRPr="00050CA8">
        <w:t>-UPF acknowledges by sending N4 Session Modification Response message to SMF.</w:t>
      </w:r>
    </w:p>
    <w:p w14:paraId="5B58739B" w14:textId="77777777" w:rsidR="00A135DC" w:rsidRPr="00050CA8" w:rsidRDefault="00A135DC" w:rsidP="00A135DC">
      <w:pPr>
        <w:pStyle w:val="B1"/>
      </w:pPr>
      <w:r w:rsidRPr="00050CA8">
        <w:t>10a.</w:t>
      </w:r>
      <w:r w:rsidRPr="00050CA8">
        <w:tab/>
        <w:t>[Conditional] SMF to UPF (PSA): N4 Session Modification Request.</w:t>
      </w:r>
    </w:p>
    <w:p w14:paraId="6B57D779" w14:textId="77777777" w:rsidR="00A135DC" w:rsidRPr="00050CA8" w:rsidRDefault="00A135DC" w:rsidP="00A135DC">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23F238D1" w14:textId="77777777" w:rsidR="00A135DC" w:rsidRPr="00050CA8" w:rsidRDefault="00A135DC" w:rsidP="00A135DC">
      <w:pPr>
        <w:pStyle w:val="B1"/>
      </w:pPr>
      <w:r w:rsidRPr="00050CA8">
        <w:rPr>
          <w:lang w:eastAsia="zh-CN"/>
        </w:rPr>
        <w:tab/>
        <w:t>If T-UPF is not inserted or an existing intermediate S-UPF is not relocated, steps 10a and step 10b are skipped.</w:t>
      </w:r>
    </w:p>
    <w:p w14:paraId="1E7A6725" w14:textId="77777777" w:rsidR="00A135DC" w:rsidRPr="00050CA8" w:rsidRDefault="00A135DC" w:rsidP="00A135DC">
      <w:pPr>
        <w:pStyle w:val="B1"/>
      </w:pPr>
      <w:r w:rsidRPr="00050CA8">
        <w:t>10b.</w:t>
      </w:r>
      <w:r w:rsidRPr="00050CA8">
        <w:tab/>
        <w:t>[Conditional] UPF (PSA) to SMF: N4 Session Modification Response.</w:t>
      </w:r>
    </w:p>
    <w:p w14:paraId="58D3B947" w14:textId="77777777" w:rsidR="00A135DC" w:rsidRPr="00050CA8" w:rsidRDefault="00A135DC" w:rsidP="00A135DC">
      <w:pPr>
        <w:pStyle w:val="B1"/>
      </w:pPr>
      <w:r w:rsidRPr="00050CA8">
        <w:tab/>
        <w:t xml:space="preserve">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w:t>
      </w:r>
      <w:r w:rsidRPr="00050CA8">
        <w:lastRenderedPageBreak/>
        <w:t>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4D77B388" w14:textId="77777777" w:rsidR="00A135DC" w:rsidRPr="00050CA8" w:rsidRDefault="00A135DC" w:rsidP="00A135DC">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042F40FA" w14:textId="77777777" w:rsidR="00A135DC" w:rsidRPr="00050CA8" w:rsidRDefault="00A135DC" w:rsidP="00A135DC">
      <w:pPr>
        <w:pStyle w:val="B1"/>
      </w:pPr>
      <w:r w:rsidRPr="00050CA8">
        <w:t>11.</w:t>
      </w:r>
      <w:r w:rsidRPr="00050CA8">
        <w:tab/>
        <w:t>SMF to T-AMF: Nsmf_PDUSession_UpdateSMContext Response (PDU Session ID).</w:t>
      </w:r>
    </w:p>
    <w:p w14:paraId="23DC5EC2" w14:textId="77777777" w:rsidR="00A135DC" w:rsidRPr="00050CA8" w:rsidRDefault="00A135DC" w:rsidP="00A135DC">
      <w:pPr>
        <w:pStyle w:val="B1"/>
      </w:pPr>
      <w:r w:rsidRPr="00050CA8">
        <w:tab/>
        <w:t>SMF confirms reception of Handover Complete.</w:t>
      </w:r>
    </w:p>
    <w:p w14:paraId="582C0B32" w14:textId="34D39372" w:rsidR="00A135DC" w:rsidRPr="00050CA8" w:rsidRDefault="00A135DC" w:rsidP="00A135DC">
      <w:pPr>
        <w:pStyle w:val="B1"/>
        <w:rPr>
          <w:lang w:eastAsia="zh-CN"/>
        </w:rPr>
      </w:pPr>
      <w:r w:rsidRPr="00050CA8">
        <w:rPr>
          <w:lang w:eastAsia="zh-CN"/>
        </w:rPr>
        <w:t>12.</w:t>
      </w:r>
      <w:r w:rsidRPr="00050CA8">
        <w:rPr>
          <w:lang w:eastAsia="zh-CN"/>
        </w:rPr>
        <w:tab/>
        <w:t xml:space="preserve">The UE may initiate </w:t>
      </w:r>
      <w:del w:id="47" w:author="HW-lyc" w:date="2017-11-15T14:47:00Z">
        <w:r w:rsidRPr="00050CA8" w:rsidDel="005279BE">
          <w:rPr>
            <w:lang w:eastAsia="zh-CN"/>
          </w:rPr>
          <w:delText>m</w:delText>
        </w:r>
      </w:del>
      <w:ins w:id="48" w:author="HW-lyc" w:date="2017-11-15T14:47:00Z">
        <w:r w:rsidR="005279BE">
          <w:rPr>
            <w:lang w:eastAsia="zh-CN"/>
          </w:rPr>
          <w:t>M</w:t>
        </w:r>
      </w:ins>
      <w:r w:rsidRPr="00050CA8">
        <w:rPr>
          <w:lang w:eastAsia="zh-CN"/>
        </w:rPr>
        <w:t>obility Registration</w:t>
      </w:r>
      <w:ins w:id="49" w:author="HW-lyc" w:date="2017-11-15T14:48:00Z">
        <w:r w:rsidR="005279BE">
          <w:rPr>
            <w:lang w:eastAsia="zh-CN"/>
          </w:rPr>
          <w:t xml:space="preserve"> Update</w:t>
        </w:r>
      </w:ins>
      <w:r w:rsidRPr="00050CA8">
        <w:rPr>
          <w:lang w:eastAsia="zh-CN"/>
        </w:rPr>
        <w:t xml:space="preserve"> procedure as described in clause </w:t>
      </w:r>
      <w:r w:rsidRPr="00050CA8">
        <w:t>4.2.2.2</w:t>
      </w:r>
      <w:r w:rsidRPr="00050CA8">
        <w:rPr>
          <w:lang w:eastAsia="zh-CN"/>
        </w:rPr>
        <w:t>.2.</w:t>
      </w:r>
    </w:p>
    <w:p w14:paraId="2CB66B63" w14:textId="3E3BAE22" w:rsidR="00A135DC" w:rsidRPr="00050CA8" w:rsidRDefault="00A135DC" w:rsidP="00A135DC">
      <w:pPr>
        <w:pStyle w:val="B1"/>
      </w:pPr>
      <w:r w:rsidRPr="00050CA8">
        <w:tab/>
        <w:t xml:space="preserve">The target </w:t>
      </w:r>
      <w:r w:rsidRPr="00050CA8">
        <w:rPr>
          <w:lang w:eastAsia="zh-CN"/>
        </w:rPr>
        <w:t>AMF</w:t>
      </w:r>
      <w:r w:rsidRPr="00050CA8">
        <w:t xml:space="preserve"> knows that it is a Handover procedure and therefore the target </w:t>
      </w:r>
      <w:r w:rsidRPr="00050CA8">
        <w:rPr>
          <w:lang w:eastAsia="zh-CN"/>
        </w:rPr>
        <w:t>AMF</w:t>
      </w:r>
      <w:r w:rsidRPr="00050CA8">
        <w:t xml:space="preserve"> performs only a subset of the </w:t>
      </w:r>
      <w:r w:rsidRPr="00050CA8">
        <w:rPr>
          <w:lang w:eastAsia="zh-CN"/>
        </w:rPr>
        <w:t>Registration</w:t>
      </w:r>
      <w:r w:rsidRPr="00050CA8">
        <w:t xml:space="preserve"> procedure, specifically </w:t>
      </w:r>
      <w:r w:rsidRPr="00050CA8">
        <w:rPr>
          <w:lang w:eastAsia="zh-CN"/>
        </w:rPr>
        <w:t xml:space="preserve">the step </w:t>
      </w:r>
      <w:ins w:id="50" w:author="HW-lyc" w:date="2017-11-15T14:48:00Z">
        <w:r w:rsidR="005279BE">
          <w:rPr>
            <w:lang w:eastAsia="zh-CN"/>
          </w:rPr>
          <w:t>4</w:t>
        </w:r>
      </w:ins>
      <w:del w:id="51" w:author="HW-lyc" w:date="2017-11-15T14:48:00Z">
        <w:r w:rsidRPr="00050CA8" w:rsidDel="005279BE">
          <w:rPr>
            <w:lang w:eastAsia="zh-CN"/>
          </w:rPr>
          <w:delText>5</w:delText>
        </w:r>
      </w:del>
      <w:r w:rsidRPr="00050CA8">
        <w:rPr>
          <w:lang w:eastAsia="zh-CN"/>
        </w:rPr>
        <w:t>,</w:t>
      </w:r>
      <w:ins w:id="52" w:author="HW-lyc" w:date="2017-11-15T14:48:00Z">
        <w:r w:rsidR="005279BE">
          <w:rPr>
            <w:lang w:eastAsia="zh-CN"/>
          </w:rPr>
          <w:t>5</w:t>
        </w:r>
      </w:ins>
      <w:del w:id="53" w:author="HW-lyc" w:date="2017-11-15T14:48:00Z">
        <w:r w:rsidRPr="00050CA8" w:rsidDel="005279BE">
          <w:rPr>
            <w:lang w:eastAsia="zh-CN"/>
          </w:rPr>
          <w:delText>6</w:delText>
        </w:r>
      </w:del>
      <w:r w:rsidRPr="00050CA8">
        <w:rPr>
          <w:lang w:eastAsia="zh-CN"/>
        </w:rPr>
        <w:t xml:space="preserve">,10 for </w:t>
      </w:r>
      <w:r w:rsidRPr="00050CA8">
        <w:t xml:space="preserve">the context transfer between source </w:t>
      </w:r>
      <w:r w:rsidRPr="00050CA8">
        <w:rPr>
          <w:lang w:eastAsia="zh-CN"/>
        </w:rPr>
        <w:t>AMF</w:t>
      </w:r>
      <w:r w:rsidRPr="00050CA8">
        <w:t xml:space="preserve"> and target </w:t>
      </w:r>
      <w:r w:rsidRPr="00050CA8">
        <w:rPr>
          <w:lang w:eastAsia="zh-CN"/>
        </w:rPr>
        <w:t>AMF are skipped</w:t>
      </w:r>
      <w:r w:rsidRPr="00050CA8">
        <w:t>.</w:t>
      </w:r>
    </w:p>
    <w:p w14:paraId="6D426FDB" w14:textId="77777777" w:rsidR="00A135DC" w:rsidRPr="00050CA8" w:rsidRDefault="00A135DC" w:rsidP="00A135DC">
      <w:pPr>
        <w:pStyle w:val="B1"/>
      </w:pPr>
      <w:r w:rsidRPr="00050CA8">
        <w:rPr>
          <w:lang w:eastAsia="zh-CN"/>
        </w:rPr>
        <w:t>13a.</w:t>
      </w:r>
      <w:r w:rsidRPr="00050CA8">
        <w:rPr>
          <w:lang w:eastAsia="zh-CN"/>
        </w:rPr>
        <w:tab/>
      </w:r>
      <w:r w:rsidRPr="00050CA8">
        <w:t>[Conditional] SMF to S-UPF (intermediate): N4 Session Release Request.</w:t>
      </w:r>
    </w:p>
    <w:p w14:paraId="28CA1BEC" w14:textId="77777777" w:rsidR="00A135DC" w:rsidRPr="00050CA8" w:rsidRDefault="00A135DC" w:rsidP="00A135DC">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6C9DEDD8" w14:textId="77777777" w:rsidR="00A135DC" w:rsidRPr="00050CA8" w:rsidRDefault="00A135DC" w:rsidP="00A135DC">
      <w:pPr>
        <w:pStyle w:val="B1"/>
      </w:pPr>
      <w:r w:rsidRPr="00050CA8">
        <w:t>13b.</w:t>
      </w:r>
      <w:r w:rsidRPr="00050CA8">
        <w:tab/>
        <w:t>S-UPF to SMF: N4 Session Release Response.</w:t>
      </w:r>
    </w:p>
    <w:p w14:paraId="01BA71C1" w14:textId="77777777" w:rsidR="00A135DC" w:rsidRPr="00050CA8" w:rsidRDefault="00A135DC" w:rsidP="00A135DC">
      <w:pPr>
        <w:pStyle w:val="B1"/>
      </w:pPr>
      <w:r w:rsidRPr="00050CA8">
        <w:tab/>
        <w:t>The S-UPF acknowledges with an N4 Session Release Response message to confirm the release of resources.</w:t>
      </w:r>
    </w:p>
    <w:p w14:paraId="68AABD5F" w14:textId="77777777" w:rsidR="00A135DC" w:rsidRPr="00050CA8" w:rsidRDefault="00A135DC" w:rsidP="00A135DC">
      <w:pPr>
        <w:pStyle w:val="B1"/>
      </w:pPr>
      <w:r w:rsidRPr="00050CA8">
        <w:rPr>
          <w:lang w:eastAsia="zh-CN"/>
        </w:rPr>
        <w:tab/>
        <w:t>In case of indirect data forwarding, the resource of indirect data forwarding is also released.</w:t>
      </w:r>
    </w:p>
    <w:p w14:paraId="792FD18F" w14:textId="77777777" w:rsidR="00A135DC" w:rsidRPr="00050CA8" w:rsidRDefault="00A135DC" w:rsidP="00A135DC">
      <w:pPr>
        <w:pStyle w:val="B1"/>
        <w:rPr>
          <w:lang w:eastAsia="zh-CN"/>
        </w:rPr>
      </w:pPr>
      <w:r w:rsidRPr="00050CA8">
        <w:rPr>
          <w:lang w:eastAsia="zh-CN"/>
        </w:rPr>
        <w:t>14a.</w:t>
      </w:r>
      <w:r w:rsidRPr="00050CA8">
        <w:rPr>
          <w:lang w:eastAsia="zh-CN"/>
        </w:rPr>
        <w:tab/>
        <w:t>AMF to S-RAN: UE Context Release Command ().</w:t>
      </w:r>
    </w:p>
    <w:p w14:paraId="3A8748F2" w14:textId="77777777" w:rsidR="00A135DC" w:rsidRPr="00050CA8" w:rsidRDefault="00A135DC" w:rsidP="00A135DC">
      <w:pPr>
        <w:pStyle w:val="B1"/>
      </w:pPr>
      <w:r w:rsidRPr="00050CA8">
        <w:tab/>
      </w:r>
      <w:r w:rsidRPr="00050CA8">
        <w:rPr>
          <w:lang w:eastAsia="zh-CN"/>
        </w:rPr>
        <w:t xml:space="preserve">After the timer in step 6a expires, </w:t>
      </w:r>
      <w:r w:rsidRPr="00050CA8">
        <w:t>the AMF sends UE Context Release Command.</w:t>
      </w:r>
    </w:p>
    <w:p w14:paraId="73063843" w14:textId="77777777" w:rsidR="00A135DC" w:rsidRPr="00050CA8" w:rsidRDefault="00A135DC" w:rsidP="00A135DC">
      <w:pPr>
        <w:pStyle w:val="B1"/>
        <w:rPr>
          <w:lang w:eastAsia="zh-CN"/>
        </w:rPr>
      </w:pPr>
      <w:r w:rsidRPr="00050CA8">
        <w:rPr>
          <w:lang w:eastAsia="zh-CN"/>
        </w:rPr>
        <w:t>14b.</w:t>
      </w:r>
      <w:r w:rsidRPr="00050CA8">
        <w:rPr>
          <w:lang w:eastAsia="zh-CN"/>
        </w:rPr>
        <w:tab/>
        <w:t>S-RAN to AMF: UE Context Release Complete ().</w:t>
      </w:r>
    </w:p>
    <w:p w14:paraId="50A96610" w14:textId="77777777" w:rsidR="00A135DC" w:rsidRPr="00050CA8" w:rsidRDefault="00A135DC" w:rsidP="00A135DC">
      <w:pPr>
        <w:pStyle w:val="B1"/>
      </w:pPr>
      <w:r w:rsidRPr="00050CA8">
        <w:tab/>
        <w:t>The source RAN releases its resources related to the UE and responds with a UE Context Release Complete () message.</w:t>
      </w:r>
    </w:p>
    <w:p w14:paraId="0DBD5A3E" w14:textId="77777777" w:rsidR="00A135DC" w:rsidRPr="00050CA8" w:rsidRDefault="00A135DC" w:rsidP="00A135DC">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343BBB9D" w14:textId="77777777" w:rsidR="00A135DC" w:rsidRPr="00050CA8" w:rsidRDefault="00A135DC" w:rsidP="00A135DC">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72994DA0" w14:textId="77777777" w:rsidR="00A135DC" w:rsidRPr="00050CA8" w:rsidRDefault="00A135DC" w:rsidP="00A135DC">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7E43D9EC" w14:textId="77777777" w:rsidR="00A135DC" w:rsidRPr="00050CA8" w:rsidRDefault="00A135DC" w:rsidP="00A135DC">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3FB818A6" w14:textId="77777777" w:rsidR="00A135DC" w:rsidRPr="00A135DC" w:rsidRDefault="00A135DC" w:rsidP="00A135DC">
      <w:pPr>
        <w:rPr>
          <w:rFonts w:eastAsia="MS Mincho"/>
        </w:rPr>
      </w:pPr>
    </w:p>
    <w:p w14:paraId="4A5798E7" w14:textId="77777777" w:rsidR="002A2BD8" w:rsidRDefault="002A2BD8" w:rsidP="002A2BD8">
      <w:pPr>
        <w:pStyle w:val="4"/>
        <w:rPr>
          <w:rFonts w:eastAsia="MS Mincho"/>
        </w:rPr>
      </w:pPr>
      <w:bookmarkStart w:id="54" w:name="_Toc498413985"/>
    </w:p>
    <w:p w14:paraId="5CC64D98" w14:textId="0F308DF3" w:rsidR="002A2BD8" w:rsidRPr="002A2BD8" w:rsidRDefault="002A2BD8" w:rsidP="002A2BD8">
      <w:pPr>
        <w:pBdr>
          <w:top w:val="single" w:sz="4" w:space="1" w:color="auto"/>
          <w:left w:val="single" w:sz="4" w:space="4" w:color="auto"/>
          <w:bottom w:val="single" w:sz="4" w:space="1" w:color="auto"/>
          <w:right w:val="single" w:sz="4" w:space="4" w:color="auto"/>
        </w:pBdr>
        <w:jc w:val="center"/>
        <w:rPr>
          <w:rFonts w:eastAsia="MS Mincho"/>
        </w:rPr>
      </w:pPr>
      <w:r w:rsidRPr="00414882">
        <w:rPr>
          <w:rFonts w:ascii="Arial" w:hAnsi="Arial" w:cs="Arial"/>
          <w:color w:val="FF0000"/>
          <w:sz w:val="28"/>
          <w:szCs w:val="28"/>
          <w:lang w:val="en-US"/>
        </w:rPr>
        <w:t xml:space="preserve">* * * </w:t>
      </w:r>
      <w:r w:rsidR="00175985">
        <w:rPr>
          <w:rFonts w:ascii="Arial" w:hAnsi="Arial" w:cs="Arial"/>
          <w:color w:val="FF0000"/>
          <w:sz w:val="28"/>
          <w:szCs w:val="28"/>
          <w:lang w:val="en-US"/>
        </w:rPr>
        <w:t>3</w:t>
      </w:r>
      <w:r w:rsidR="00175985" w:rsidRPr="00175985">
        <w:rPr>
          <w:rFonts w:ascii="Arial" w:hAnsi="Arial" w:cs="Arial"/>
          <w:color w:val="FF0000"/>
          <w:sz w:val="28"/>
          <w:szCs w:val="28"/>
          <w:vertAlign w:val="superscript"/>
          <w:lang w:val="en-US"/>
        </w:rPr>
        <w:t>rd</w:t>
      </w:r>
      <w:r w:rsidR="00175985">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14:paraId="5D6365C9" w14:textId="77777777" w:rsidR="002A2BD8" w:rsidRPr="00050CA8" w:rsidRDefault="002A2BD8" w:rsidP="002A2BD8">
      <w:pPr>
        <w:pStyle w:val="4"/>
      </w:pPr>
      <w:r w:rsidRPr="00050CA8">
        <w:t>4.2.2.2</w:t>
      </w:r>
      <w:r w:rsidRPr="00050CA8">
        <w:tab/>
        <w:t>Registration procedures</w:t>
      </w:r>
      <w:bookmarkEnd w:id="54"/>
    </w:p>
    <w:p w14:paraId="4944C522" w14:textId="77777777" w:rsidR="002A2BD8" w:rsidRPr="00050CA8" w:rsidRDefault="002A2BD8" w:rsidP="002A2BD8">
      <w:pPr>
        <w:pStyle w:val="5"/>
      </w:pPr>
      <w:bookmarkStart w:id="55" w:name="_Toc498413986"/>
      <w:r w:rsidRPr="00050CA8">
        <w:t>4.2.2.2.1</w:t>
      </w:r>
      <w:r w:rsidRPr="00050CA8">
        <w:tab/>
        <w:t>General</w:t>
      </w:r>
      <w:bookmarkEnd w:id="55"/>
    </w:p>
    <w:p w14:paraId="6E4B7F84" w14:textId="77777777" w:rsidR="002A2BD8" w:rsidRPr="00050CA8" w:rsidRDefault="002A2BD8" w:rsidP="002A2BD8">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6167E6CF" w14:textId="77777777" w:rsidR="002A2BD8" w:rsidRPr="00050CA8" w:rsidRDefault="002A2BD8" w:rsidP="002A2BD8">
      <w:r w:rsidRPr="00050CA8">
        <w:t>The General Registration call flow in clause 4.2.2.2.2 applies on all these Registration procedures, but the periodic registration need not include all parameters that are used in other registration cases.</w:t>
      </w:r>
    </w:p>
    <w:p w14:paraId="6A0E76C7" w14:textId="77777777" w:rsidR="002A2BD8" w:rsidRPr="00050CA8" w:rsidRDefault="002A2BD8" w:rsidP="002A2BD8">
      <w:pPr>
        <w:pStyle w:val="EditorsNote"/>
      </w:pPr>
      <w:r w:rsidRPr="00050CA8">
        <w:rPr>
          <w:lang w:eastAsia="zh-CN"/>
        </w:rPr>
        <w:lastRenderedPageBreak/>
        <w:t>Editor's note:</w:t>
      </w:r>
      <w:r w:rsidRPr="00050CA8">
        <w:rPr>
          <w:lang w:eastAsia="zh-CN"/>
        </w:rPr>
        <w:tab/>
      </w:r>
      <w:r w:rsidRPr="00050CA8">
        <w:t>Aspects related to dual registration in 3GPP and non-3GPP access is FFS.</w:t>
      </w:r>
    </w:p>
    <w:p w14:paraId="47EF997E" w14:textId="77777777" w:rsidR="002A2BD8" w:rsidRPr="00050CA8" w:rsidRDefault="002A2BD8" w:rsidP="002A2BD8">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4DE05183" w14:textId="77777777" w:rsidR="002A2BD8" w:rsidRPr="00050CA8" w:rsidRDefault="002A2BD8" w:rsidP="002A2BD8">
      <w:r w:rsidRPr="00050CA8">
        <w:t>During the initial registration the PEI is obtained from the UE. The AMF operator may check the PEI with an EIR. The AMF passes the PEI (IMEISV) to the UDM, to the SMF and the PCF.</w:t>
      </w:r>
    </w:p>
    <w:p w14:paraId="31A3E728" w14:textId="77777777" w:rsidR="002A2BD8" w:rsidRPr="00050CA8" w:rsidRDefault="002A2BD8" w:rsidP="002A2BD8">
      <w:pPr>
        <w:pStyle w:val="5"/>
      </w:pPr>
      <w:bookmarkStart w:id="56" w:name="_Toc498413987"/>
      <w:r w:rsidRPr="00050CA8">
        <w:lastRenderedPageBreak/>
        <w:t>4.2.2.2.2</w:t>
      </w:r>
      <w:r w:rsidRPr="00050CA8">
        <w:tab/>
        <w:t>General Registration</w:t>
      </w:r>
      <w:bookmarkEnd w:id="56"/>
    </w:p>
    <w:p w14:paraId="77E7B7D4" w14:textId="77777777" w:rsidR="002A2BD8" w:rsidRPr="00050CA8" w:rsidRDefault="002A2BD8" w:rsidP="002A2BD8">
      <w:pPr>
        <w:pStyle w:val="TH"/>
      </w:pPr>
      <w:r w:rsidRPr="00050CA8">
        <w:object w:dxaOrig="8911" w:dyaOrig="12472" w14:anchorId="7EAA1137">
          <v:shape id="_x0000_i1032" type="#_x0000_t75" style="width:393.75pt;height:623.25pt" o:ole="">
            <v:imagedata r:id="rId22" o:title=""/>
          </v:shape>
          <o:OLEObject Type="Embed" ProgID="Word.Picture.8" ShapeID="_x0000_i1032" DrawAspect="Content" ObjectID="_1573546334" r:id="rId23"/>
        </w:object>
      </w:r>
    </w:p>
    <w:p w14:paraId="0F84391A" w14:textId="77777777" w:rsidR="002A2BD8" w:rsidRPr="00050CA8" w:rsidRDefault="002A2BD8" w:rsidP="002A2BD8">
      <w:pPr>
        <w:pStyle w:val="TF"/>
      </w:pPr>
      <w:r w:rsidRPr="00050CA8">
        <w:t>Figure 4.2.2.2.2-1: Registration procedure</w:t>
      </w:r>
    </w:p>
    <w:p w14:paraId="5E8F624D" w14:textId="77777777" w:rsidR="002A2BD8" w:rsidRPr="00050CA8" w:rsidRDefault="002A2BD8" w:rsidP="002A2BD8">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3DBB053B" w14:textId="77777777" w:rsidR="002A2BD8" w:rsidRPr="00050CA8" w:rsidRDefault="002A2BD8" w:rsidP="002A2BD8">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4AC4796E" w14:textId="77777777" w:rsidR="002A2BD8" w:rsidRPr="00050CA8" w:rsidRDefault="002A2BD8" w:rsidP="002A2BD8">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bookmarkStart w:id="57" w:name="_GoBack"/>
      <w:bookmarkEnd w:id="57"/>
    </w:p>
    <w:p w14:paraId="6E73585C" w14:textId="77777777" w:rsidR="002A2BD8" w:rsidRPr="00050CA8" w:rsidRDefault="002A2BD8" w:rsidP="002A2BD8">
      <w:pPr>
        <w:pStyle w:val="B1"/>
      </w:pPr>
      <w:r w:rsidRPr="00050CA8">
        <w:tab/>
        <w:t>If available, the last visited TAI shall be included in order to help the AMF produce Registration Area for the UE.</w:t>
      </w:r>
    </w:p>
    <w:p w14:paraId="5A11B4BC" w14:textId="77777777" w:rsidR="002A2BD8" w:rsidRPr="00050CA8" w:rsidRDefault="002A2BD8" w:rsidP="002A2BD8">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744F7F1D" w14:textId="77777777" w:rsidR="002A2BD8" w:rsidRPr="00050CA8" w:rsidRDefault="002A2BD8" w:rsidP="002A2BD8">
      <w:pPr>
        <w:pStyle w:val="EditorsNote"/>
      </w:pPr>
      <w:r w:rsidRPr="00050CA8">
        <w:rPr>
          <w:lang w:eastAsia="zh-CN"/>
        </w:rPr>
        <w:t>Editor's note:</w:t>
      </w:r>
      <w:r w:rsidRPr="00050CA8">
        <w:rPr>
          <w:lang w:eastAsia="zh-CN"/>
        </w:rPr>
        <w:tab/>
      </w:r>
      <w:r w:rsidRPr="00050CA8">
        <w:t>The content of the Security parameters is FFS.</w:t>
      </w:r>
    </w:p>
    <w:p w14:paraId="28CC6E2D" w14:textId="77777777" w:rsidR="002A2BD8" w:rsidRPr="00050CA8" w:rsidRDefault="002A2BD8" w:rsidP="002A2BD8">
      <w:pPr>
        <w:pStyle w:val="EditorsNote"/>
      </w:pPr>
      <w:r w:rsidRPr="00050CA8">
        <w:rPr>
          <w:lang w:eastAsia="zh-CN"/>
        </w:rPr>
        <w:t>Editor's note:</w:t>
      </w:r>
      <w:r w:rsidRPr="00050CA8">
        <w:rPr>
          <w:lang w:eastAsia="zh-CN"/>
        </w:rPr>
        <w:tab/>
      </w:r>
      <w:r w:rsidRPr="00050CA8">
        <w:t>It is FFS if HO attach indication is to be added.</w:t>
      </w:r>
    </w:p>
    <w:p w14:paraId="45AB8AE4" w14:textId="77777777" w:rsidR="002A2BD8" w:rsidRPr="00050CA8" w:rsidRDefault="002A2BD8" w:rsidP="002A2BD8">
      <w:pPr>
        <w:pStyle w:val="EditorsNote"/>
      </w:pPr>
      <w:r w:rsidRPr="00050CA8">
        <w:rPr>
          <w:lang w:eastAsia="zh-CN"/>
        </w:rPr>
        <w:t>Editor's note:</w:t>
      </w:r>
      <w:r w:rsidRPr="00050CA8">
        <w:rPr>
          <w:lang w:eastAsia="zh-CN"/>
        </w:rPr>
        <w:tab/>
      </w:r>
      <w:r w:rsidRPr="00050CA8">
        <w:t>It is FFS how UE Radio capabilities are provided.</w:t>
      </w:r>
    </w:p>
    <w:p w14:paraId="60FC1ECC" w14:textId="46896473" w:rsidR="002A2BD8" w:rsidRPr="00050CA8" w:rsidRDefault="002A2BD8" w:rsidP="002A2BD8">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ins w:id="58" w:author="HW-Nihui" w:date="2017-11-20T14:57:00Z">
        <w:r w:rsidR="00494D91">
          <w:rPr>
            <w:lang w:eastAsia="zh-CN"/>
          </w:rPr>
          <w:t>.</w:t>
        </w:r>
      </w:ins>
    </w:p>
    <w:p w14:paraId="43366D5F" w14:textId="17891517" w:rsidR="002A2BD8" w:rsidRPr="00050CA8" w:rsidRDefault="002A2BD8" w:rsidP="002A2BD8">
      <w:pPr>
        <w:pStyle w:val="B1"/>
      </w:pPr>
      <w:r w:rsidRPr="00050CA8">
        <w:rPr>
          <w:lang w:eastAsia="zh-CN"/>
        </w:rPr>
        <w:tab/>
      </w:r>
      <w:r w:rsidRPr="00050CA8">
        <w:t>The (R)AN selects an AMF as described in TS 23.501 [2], clause </w:t>
      </w:r>
      <w:r w:rsidRPr="00050CA8">
        <w:rPr>
          <w:lang w:eastAsia="zh-CN"/>
        </w:rPr>
        <w:t>6.3.5</w:t>
      </w:r>
      <w:r w:rsidRPr="00050CA8">
        <w:t>.</w:t>
      </w:r>
      <w:ins w:id="59" w:author="HW-Nihui" w:date="2017-11-20T14:56:00Z">
        <w:r w:rsidR="00494D91">
          <w:t xml:space="preserve"> </w:t>
        </w:r>
      </w:ins>
      <w:ins w:id="60" w:author="HW-Nihui" w:date="2017-11-20T14:58:00Z">
        <w:r w:rsidR="00494D91">
          <w:t>If UE is in CM-CONNECTED state, t</w:t>
        </w:r>
      </w:ins>
      <w:ins w:id="61" w:author="HW-Nihui" w:date="2017-11-20T14:56:00Z">
        <w:r w:rsidR="00494D91">
          <w:t>he (R</w:t>
        </w:r>
        <w:proofErr w:type="gramStart"/>
        <w:r w:rsidR="00494D91">
          <w:t>)AN</w:t>
        </w:r>
        <w:proofErr w:type="gramEnd"/>
        <w:r w:rsidR="00494D91">
          <w:t xml:space="preserve"> can forward the Registration Request message to the AMF based on </w:t>
        </w:r>
        <w:r w:rsidR="00494D91" w:rsidRPr="00FC1711">
          <w:rPr>
            <w:highlight w:val="green"/>
            <w:rPrChange w:id="62" w:author="Nihui (Wireless Research)" w:date="2017-11-30T11:23:00Z">
              <w:rPr/>
            </w:rPrChange>
          </w:rPr>
          <w:t>the N2 connection</w:t>
        </w:r>
      </w:ins>
      <w:ins w:id="63" w:author="Nihui (Wireless Research)" w:date="2017-11-30T11:23:00Z">
        <w:r w:rsidR="00FC1711" w:rsidRPr="00FC1711">
          <w:rPr>
            <w:highlight w:val="green"/>
            <w:rPrChange w:id="64" w:author="Nihui (Wireless Research)" w:date="2017-11-30T11:23:00Z">
              <w:rPr/>
            </w:rPrChange>
          </w:rPr>
          <w:t xml:space="preserve"> of the UE</w:t>
        </w:r>
      </w:ins>
      <w:ins w:id="65" w:author="HW-Nihui" w:date="2017-11-20T14:58:00Z">
        <w:r w:rsidR="00494D91">
          <w:t>.</w:t>
        </w:r>
      </w:ins>
    </w:p>
    <w:p w14:paraId="1A0EB99E" w14:textId="77777777" w:rsidR="002A2BD8" w:rsidRPr="00050CA8" w:rsidRDefault="002A2BD8" w:rsidP="002A2BD8">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1F3AFA6" w14:textId="77777777" w:rsidR="002A2BD8" w:rsidRPr="00050CA8" w:rsidRDefault="002A2BD8" w:rsidP="002A2BD8">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CA6578F" w14:textId="77777777" w:rsidR="002A2BD8" w:rsidRPr="00050CA8" w:rsidRDefault="002A2BD8" w:rsidP="002A2BD8">
      <w:pPr>
        <w:pStyle w:val="B1"/>
      </w:pPr>
      <w:r w:rsidRPr="00050CA8">
        <w:tab/>
        <w:t>When NG-RAN is used, the N2 parameters include the Selected PLMN ID, Location Information, Cell Identity and the RAT type related to the cell in which the UE is camping.</w:t>
      </w:r>
    </w:p>
    <w:p w14:paraId="5479E423" w14:textId="77777777" w:rsidR="002A2BD8" w:rsidRPr="00050CA8" w:rsidRDefault="002A2BD8" w:rsidP="002A2BD8">
      <w:pPr>
        <w:pStyle w:val="B1"/>
      </w:pPr>
      <w:r w:rsidRPr="00050CA8">
        <w:tab/>
        <w:t>When NG-RAN is used, the N2 parameters also include the Establishment cause.</w:t>
      </w:r>
    </w:p>
    <w:p w14:paraId="6331EEBA" w14:textId="77777777" w:rsidR="002A2BD8" w:rsidRPr="00050CA8" w:rsidRDefault="002A2BD8" w:rsidP="002A2BD8">
      <w:pPr>
        <w:pStyle w:val="B1"/>
        <w:rPr>
          <w:lang w:eastAsia="zh-CN"/>
        </w:rPr>
      </w:pPr>
      <w:r w:rsidRPr="00050CA8">
        <w:tab/>
        <w:t>If the Registration type indicated by the UE is Periodic Registration Update, then steps 4 to 17 may be omitted.</w:t>
      </w:r>
    </w:p>
    <w:p w14:paraId="0DA03183" w14:textId="77777777" w:rsidR="002A2BD8" w:rsidRPr="00050CA8" w:rsidRDefault="002A2BD8" w:rsidP="002A2BD8">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55981D32" w14:textId="77777777" w:rsidR="002A2BD8" w:rsidRPr="00050CA8" w:rsidRDefault="002A2BD8" w:rsidP="002A2BD8">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47A4E041" w14:textId="77777777" w:rsidR="002A2BD8" w:rsidRPr="00050CA8" w:rsidRDefault="002A2BD8" w:rsidP="002A2BD8">
      <w:pPr>
        <w:pStyle w:val="B1"/>
      </w:pPr>
      <w:r w:rsidRPr="00050CA8">
        <w:tab/>
        <w:t>The old AMF also transfers the event subscriptions information by each consumer NF, for the UE, to the new AMF.</w:t>
      </w:r>
    </w:p>
    <w:p w14:paraId="1B3BF655" w14:textId="77777777" w:rsidR="002A2BD8" w:rsidRPr="00050CA8" w:rsidRDefault="002A2BD8" w:rsidP="002A2BD8">
      <w:pPr>
        <w:pStyle w:val="NO"/>
        <w:rPr>
          <w:rFonts w:eastAsia="宋体"/>
        </w:rPr>
      </w:pPr>
      <w:r w:rsidRPr="00050CA8">
        <w:rPr>
          <w:rFonts w:eastAsia="宋体"/>
        </w:rPr>
        <w:t>NOTE</w:t>
      </w:r>
      <w:r w:rsidRPr="00050CA8">
        <w:t> 1</w:t>
      </w:r>
      <w:r w:rsidRPr="00050CA8">
        <w:rPr>
          <w:rFonts w:eastAsia="宋体"/>
        </w:rPr>
        <w:t>:</w:t>
      </w:r>
      <w:r w:rsidRPr="00050CA8">
        <w:rPr>
          <w:rFonts w:eastAsia="宋体"/>
        </w:rPr>
        <w:tab/>
        <w:t>The consumer NFs does not need to subscribe for the events once again with the new AMF after the UE is successfully registered with the new AMF.</w:t>
      </w:r>
    </w:p>
    <w:p w14:paraId="6665D0C0" w14:textId="77777777" w:rsidR="002A2BD8" w:rsidRPr="00050CA8" w:rsidRDefault="002A2BD8" w:rsidP="002A2BD8">
      <w:pPr>
        <w:pStyle w:val="B1"/>
      </w:pPr>
      <w:r w:rsidRPr="00050CA8">
        <w:tab/>
        <w:t>If the new AMF has already received UE contexts from the old AMF during handover procedure, then step 4,5 and 10 shall be skipped.</w:t>
      </w:r>
    </w:p>
    <w:p w14:paraId="6B064697" w14:textId="77777777" w:rsidR="002A2BD8" w:rsidRPr="00050CA8" w:rsidRDefault="002A2BD8" w:rsidP="002A2BD8">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ACEFDD2" w14:textId="77777777" w:rsidR="002A2BD8" w:rsidRPr="00050CA8" w:rsidRDefault="002A2BD8" w:rsidP="002A2BD8">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1EC61F1" w14:textId="77777777" w:rsidR="002A2BD8" w:rsidRPr="00050CA8" w:rsidRDefault="002A2BD8" w:rsidP="002A2BD8">
      <w:pPr>
        <w:pStyle w:val="B1"/>
      </w:pPr>
      <w:r w:rsidRPr="00050CA8">
        <w:tab/>
        <w:t>Old AMF responds to the new AMF for the Namf_Communication_UEContextTransfer invocation by including the UE's SUPI and MM Context.</w:t>
      </w:r>
    </w:p>
    <w:p w14:paraId="04762FC0" w14:textId="77777777" w:rsidR="002A2BD8" w:rsidRPr="00050CA8" w:rsidRDefault="002A2BD8" w:rsidP="002A2BD8">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45127A05" w14:textId="77777777" w:rsidR="002A2BD8" w:rsidRPr="00050CA8" w:rsidRDefault="002A2BD8" w:rsidP="002A2BD8">
      <w:pPr>
        <w:pStyle w:val="B1"/>
      </w:pPr>
      <w:r w:rsidRPr="00050CA8">
        <w:tab/>
        <w:t>If old AMF holds information about active NGAP UE-TNLA bindings to N3IWF, the old AMF includes information about the NGAP UE-TNLA bindings.</w:t>
      </w:r>
    </w:p>
    <w:p w14:paraId="70DFDE2A" w14:textId="77777777" w:rsidR="002A2BD8" w:rsidRPr="00050CA8" w:rsidRDefault="002A2BD8" w:rsidP="002A2BD8">
      <w:pPr>
        <w:pStyle w:val="B1"/>
        <w:rPr>
          <w:lang w:eastAsia="zh-CN"/>
        </w:rPr>
      </w:pPr>
      <w:r w:rsidRPr="00050CA8">
        <w:rPr>
          <w:lang w:eastAsia="zh-CN"/>
        </w:rPr>
        <w:t>6.</w:t>
      </w:r>
      <w:r w:rsidRPr="00050CA8">
        <w:rPr>
          <w:lang w:eastAsia="zh-CN"/>
        </w:rPr>
        <w:tab/>
        <w:t>[Conditional] new AMF to UE: Identity Request ().</w:t>
      </w:r>
    </w:p>
    <w:p w14:paraId="575AF4FB" w14:textId="77777777" w:rsidR="002A2BD8" w:rsidRPr="00050CA8" w:rsidRDefault="002A2BD8" w:rsidP="002A2BD8">
      <w:pPr>
        <w:pStyle w:val="B1"/>
      </w:pPr>
      <w:r w:rsidRPr="00050CA8">
        <w:tab/>
        <w:t>If the SUPI is not provided by the UE nor retrieved from the old AMF the Identity Request procedure is initiated by AMF sending an Identity Request message to the UE.</w:t>
      </w:r>
    </w:p>
    <w:p w14:paraId="5775279C" w14:textId="77777777" w:rsidR="002A2BD8" w:rsidRPr="00050CA8" w:rsidRDefault="002A2BD8" w:rsidP="002A2BD8">
      <w:pPr>
        <w:pStyle w:val="B1"/>
        <w:rPr>
          <w:lang w:eastAsia="zh-CN"/>
        </w:rPr>
      </w:pPr>
      <w:r w:rsidRPr="00050CA8">
        <w:rPr>
          <w:lang w:eastAsia="zh-CN"/>
        </w:rPr>
        <w:t>7.</w:t>
      </w:r>
      <w:r w:rsidRPr="00050CA8">
        <w:rPr>
          <w:lang w:eastAsia="zh-CN"/>
        </w:rPr>
        <w:tab/>
        <w:t>[Conditional] UE to new AMF: Identity Response ().</w:t>
      </w:r>
    </w:p>
    <w:p w14:paraId="447D7120" w14:textId="77777777" w:rsidR="002A2BD8" w:rsidRPr="00050CA8" w:rsidRDefault="002A2BD8" w:rsidP="002A2BD8">
      <w:pPr>
        <w:pStyle w:val="B1"/>
      </w:pPr>
      <w:r w:rsidRPr="00050CA8">
        <w:tab/>
        <w:t>The UE responds with an Identity Response message including the SUPI.</w:t>
      </w:r>
    </w:p>
    <w:p w14:paraId="1B69B038" w14:textId="77777777" w:rsidR="002A2BD8" w:rsidRPr="00050CA8" w:rsidRDefault="002A2BD8" w:rsidP="002A2BD8">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409A14C8" w14:textId="77777777" w:rsidR="002A2BD8" w:rsidRPr="00050CA8" w:rsidRDefault="002A2BD8" w:rsidP="002A2BD8">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721C1E96" w14:textId="77777777" w:rsidR="002A2BD8" w:rsidRPr="00050CA8" w:rsidRDefault="002A2BD8" w:rsidP="002A2BD8">
      <w:pPr>
        <w:pStyle w:val="B1"/>
      </w:pPr>
      <w:r w:rsidRPr="00050CA8">
        <w:rPr>
          <w:lang w:eastAsia="zh-CN"/>
        </w:rPr>
        <w:t>9a.</w:t>
      </w:r>
      <w:r w:rsidRPr="00050CA8">
        <w:rPr>
          <w:lang w:eastAsia="zh-CN"/>
        </w:rPr>
        <w:tab/>
        <w:t>The AUSF shall</w:t>
      </w:r>
      <w:r w:rsidRPr="00050CA8">
        <w:t xml:space="preserve"> execute authentication of the UE.</w:t>
      </w:r>
    </w:p>
    <w:p w14:paraId="3BCE49D8" w14:textId="77777777" w:rsidR="002A2BD8" w:rsidRPr="00050CA8" w:rsidRDefault="002A2BD8" w:rsidP="002A2BD8">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73F3A5ED" w14:textId="77777777" w:rsidR="002A2BD8" w:rsidRPr="00050CA8" w:rsidRDefault="002A2BD8" w:rsidP="002A2BD8">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53179B8" w14:textId="77777777" w:rsidR="002A2BD8" w:rsidRPr="00050CA8" w:rsidRDefault="002A2BD8" w:rsidP="002A2BD8">
      <w:pPr>
        <w:pStyle w:val="B1"/>
      </w:pPr>
      <w:r w:rsidRPr="00050CA8">
        <w:rPr>
          <w:lang w:eastAsia="zh-CN"/>
        </w:rPr>
        <w:t>9b</w:t>
      </w:r>
      <w:r w:rsidRPr="00050CA8">
        <w:rPr>
          <w:lang w:eastAsia="zh-CN"/>
        </w:rPr>
        <w:tab/>
        <w:t>The AMF shall</w:t>
      </w:r>
      <w:r w:rsidRPr="00050CA8">
        <w:t xml:space="preserve"> initiate NAS security functions.</w:t>
      </w:r>
    </w:p>
    <w:p w14:paraId="3617752A" w14:textId="77777777" w:rsidR="002A2BD8" w:rsidRPr="00050CA8" w:rsidRDefault="002A2BD8" w:rsidP="002A2BD8">
      <w:pPr>
        <w:pStyle w:val="B1"/>
        <w:rPr>
          <w:lang w:eastAsia="zh-CN"/>
        </w:rPr>
      </w:pPr>
      <w:r w:rsidRPr="00050CA8">
        <w:tab/>
        <w:t xml:space="preserve">The NAS security is performed as described in </w:t>
      </w:r>
      <w:r w:rsidRPr="00050CA8">
        <w:rPr>
          <w:highlight w:val="yellow"/>
        </w:rPr>
        <w:t>clause X</w:t>
      </w:r>
      <w:r w:rsidRPr="00050CA8">
        <w:t>.</w:t>
      </w:r>
    </w:p>
    <w:p w14:paraId="3CF6A69F" w14:textId="77777777" w:rsidR="002A2BD8" w:rsidRPr="00050CA8" w:rsidRDefault="002A2BD8" w:rsidP="002A2BD8">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D62FDD9" w14:textId="77777777" w:rsidR="002A2BD8" w:rsidRPr="00050CA8" w:rsidRDefault="002A2BD8" w:rsidP="002A2BD8">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9B150BD" w14:textId="77777777" w:rsidR="002A2BD8" w:rsidRPr="00050CA8" w:rsidRDefault="002A2BD8" w:rsidP="002A2BD8">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2733382" w14:textId="77777777" w:rsidR="002A2BD8" w:rsidRPr="00050CA8" w:rsidRDefault="002A2BD8" w:rsidP="002A2BD8">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788BDBB0" w14:textId="77777777" w:rsidR="002A2BD8" w:rsidRPr="00050CA8" w:rsidRDefault="002A2BD8" w:rsidP="002A2BD8">
      <w:pPr>
        <w:pStyle w:val="B1"/>
        <w:rPr>
          <w:lang w:eastAsia="zh-CN"/>
        </w:rPr>
      </w:pPr>
      <w:r w:rsidRPr="00050CA8">
        <w:rPr>
          <w:lang w:eastAsia="zh-CN"/>
        </w:rPr>
        <w:tab/>
        <w:t>See clause 5.2.2.2.3 for details of Namf_Communication_RegistrationCompleteNotify service operation.</w:t>
      </w:r>
    </w:p>
    <w:p w14:paraId="2877EA7F" w14:textId="77777777" w:rsidR="002A2BD8" w:rsidRPr="00050CA8" w:rsidRDefault="002A2BD8" w:rsidP="002A2BD8">
      <w:pPr>
        <w:pStyle w:val="B1"/>
        <w:rPr>
          <w:lang w:eastAsia="zh-CN"/>
        </w:rPr>
      </w:pPr>
      <w:r w:rsidRPr="00050CA8">
        <w:rPr>
          <w:lang w:eastAsia="zh-CN"/>
        </w:rPr>
        <w:t>11.</w:t>
      </w:r>
      <w:r w:rsidRPr="00050CA8">
        <w:rPr>
          <w:lang w:eastAsia="zh-CN"/>
        </w:rPr>
        <w:tab/>
        <w:t>[Conditional] new AMF to UE: Identity Request/Response (PEI).</w:t>
      </w:r>
    </w:p>
    <w:p w14:paraId="1B6BD1D8" w14:textId="77777777" w:rsidR="002A2BD8" w:rsidRPr="00050CA8" w:rsidRDefault="002A2BD8" w:rsidP="002A2BD8">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25E1ECB" w14:textId="77777777" w:rsidR="002A2BD8" w:rsidRPr="00050CA8" w:rsidRDefault="002A2BD8" w:rsidP="002A2BD8">
      <w:pPr>
        <w:pStyle w:val="B1"/>
        <w:rPr>
          <w:lang w:eastAsia="zh-CN"/>
        </w:rPr>
      </w:pPr>
      <w:r w:rsidRPr="00050CA8">
        <w:tab/>
        <w:t>For an Emergency Registration, the UE may have included the PEI in the Registration Request. If so, the PEI retrieval is skipped.</w:t>
      </w:r>
    </w:p>
    <w:p w14:paraId="3FD0049F" w14:textId="77777777" w:rsidR="002A2BD8" w:rsidRPr="00050CA8" w:rsidRDefault="002A2BD8" w:rsidP="002A2BD8">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A4E2E6A" w14:textId="77777777" w:rsidR="002A2BD8" w:rsidRPr="00050CA8" w:rsidRDefault="002A2BD8" w:rsidP="002A2BD8">
      <w:pPr>
        <w:pStyle w:val="B1"/>
        <w:rPr>
          <w:lang w:eastAsia="zh-CN"/>
        </w:rPr>
      </w:pPr>
      <w:r w:rsidRPr="00050CA8">
        <w:rPr>
          <w:lang w:eastAsia="zh-CN"/>
        </w:rPr>
        <w:tab/>
        <w:t>The PEI check is performed as described in clause 4.7.</w:t>
      </w:r>
    </w:p>
    <w:p w14:paraId="14576C81" w14:textId="77777777" w:rsidR="002A2BD8" w:rsidRPr="00050CA8" w:rsidRDefault="002A2BD8" w:rsidP="002A2BD8">
      <w:pPr>
        <w:pStyle w:val="B1"/>
      </w:pPr>
      <w:r w:rsidRPr="00050CA8">
        <w:rPr>
          <w:lang w:eastAsia="zh-CN"/>
        </w:rPr>
        <w:tab/>
      </w:r>
      <w:r w:rsidRPr="00050CA8">
        <w:t>For an Emergency Registration, if the PEI is blocked, operator policies determine whether the Emergency Registration procedure continues or is stopped.</w:t>
      </w:r>
    </w:p>
    <w:p w14:paraId="78EA5C17" w14:textId="77777777" w:rsidR="002A2BD8" w:rsidRPr="00050CA8" w:rsidRDefault="002A2BD8" w:rsidP="002A2BD8">
      <w:pPr>
        <w:pStyle w:val="B1"/>
        <w:rPr>
          <w:lang w:eastAsia="zh-CN"/>
        </w:rPr>
      </w:pPr>
      <w:r w:rsidRPr="00050CA8">
        <w:rPr>
          <w:lang w:eastAsia="zh-CN"/>
        </w:rPr>
        <w:t>13.</w:t>
      </w:r>
      <w:r w:rsidRPr="00050CA8">
        <w:rPr>
          <w:lang w:eastAsia="zh-CN"/>
        </w:rPr>
        <w:tab/>
        <w:t>If step 14 is to be performed, the new AMF, based on the SUPI, selects a UDM.</w:t>
      </w:r>
    </w:p>
    <w:p w14:paraId="51DBC648" w14:textId="77777777" w:rsidR="002A2BD8" w:rsidRPr="00050CA8" w:rsidRDefault="002A2BD8" w:rsidP="002A2BD8">
      <w:pPr>
        <w:pStyle w:val="B1"/>
      </w:pPr>
      <w:r w:rsidRPr="00050CA8">
        <w:rPr>
          <w:lang w:eastAsia="zh-CN"/>
        </w:rPr>
        <w:tab/>
      </w:r>
      <w:r w:rsidRPr="00050CA8">
        <w:t>The AMF selects a UDM as described in TS 23.501 [2], clause 6.3.8.</w:t>
      </w:r>
    </w:p>
    <w:p w14:paraId="77528F98" w14:textId="77777777" w:rsidR="002A2BD8" w:rsidRPr="00050CA8" w:rsidRDefault="002A2BD8" w:rsidP="002A2BD8">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355BB973" w14:textId="77777777" w:rsidR="002A2BD8" w:rsidRPr="00050CA8" w:rsidRDefault="002A2BD8" w:rsidP="002A2BD8">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1AE634BD" w14:textId="77777777" w:rsidR="002A2BD8" w:rsidRPr="00050CA8" w:rsidRDefault="002A2BD8" w:rsidP="002A2BD8">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0C8206D6" w14:textId="77777777" w:rsidR="002A2BD8" w:rsidRPr="00050CA8" w:rsidRDefault="002A2BD8" w:rsidP="002A2BD8">
      <w:pPr>
        <w:pStyle w:val="EditorsNote"/>
      </w:pPr>
      <w:r w:rsidRPr="00050CA8">
        <w:rPr>
          <w:lang w:eastAsia="zh-CN"/>
        </w:rPr>
        <w:t>Editor's note:</w:t>
      </w:r>
      <w:r w:rsidRPr="00050CA8">
        <w:rPr>
          <w:lang w:eastAsia="zh-CN"/>
        </w:rPr>
        <w:tab/>
      </w:r>
      <w:r w:rsidRPr="00050CA8">
        <w:t>The PEI is to be provided to the UDM in the Update Location procedure.</w:t>
      </w:r>
    </w:p>
    <w:p w14:paraId="734D00DA" w14:textId="77777777" w:rsidR="002A2BD8" w:rsidRPr="00050CA8" w:rsidRDefault="002A2BD8" w:rsidP="002A2BD8">
      <w:pPr>
        <w:pStyle w:val="B1"/>
      </w:pPr>
      <w:r w:rsidRPr="00050CA8">
        <w:rPr>
          <w:lang w:eastAsia="zh-CN"/>
        </w:rPr>
        <w:tab/>
      </w:r>
      <w:r w:rsidRPr="00050CA8">
        <w:t>The new AMF creates an MM context for the UE after getting the mobility subscription data from the UDM.</w:t>
      </w:r>
    </w:p>
    <w:p w14:paraId="6C26A57A" w14:textId="77777777" w:rsidR="002A2BD8" w:rsidRPr="00050CA8" w:rsidRDefault="002A2BD8" w:rsidP="002A2BD8">
      <w:pPr>
        <w:pStyle w:val="B1"/>
      </w:pPr>
      <w:r w:rsidRPr="00050CA8">
        <w:tab/>
        <w:t>For an Emergency Registration in which the UE was not successfully authenticated, the AMF shall not register with the UDM.</w:t>
      </w:r>
    </w:p>
    <w:p w14:paraId="21A723F2" w14:textId="77777777" w:rsidR="002A2BD8" w:rsidRPr="00050CA8" w:rsidRDefault="002A2BD8" w:rsidP="002A2BD8">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241AC0AD" w14:textId="77777777" w:rsidR="002A2BD8" w:rsidRPr="00050CA8" w:rsidRDefault="002A2BD8" w:rsidP="002A2BD8">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15E6472" w14:textId="77777777" w:rsidR="002A2BD8" w:rsidRPr="00050CA8" w:rsidRDefault="002A2BD8" w:rsidP="002A2BD8">
      <w:pPr>
        <w:pStyle w:val="B1"/>
        <w:rPr>
          <w:color w:val="FF0000"/>
        </w:rPr>
      </w:pPr>
      <w:r w:rsidRPr="00050CA8">
        <w:t>14d.</w:t>
      </w:r>
      <w:r w:rsidRPr="00050CA8">
        <w:tab/>
        <w:t>The Old AMF unsubscribes with the UDM for subscription data using Nudm_SDM_unsubscribe.</w:t>
      </w:r>
    </w:p>
    <w:p w14:paraId="0D403AB7" w14:textId="77777777" w:rsidR="002A2BD8" w:rsidRPr="00050CA8" w:rsidRDefault="002A2BD8" w:rsidP="002A2BD8">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74193507" w14:textId="77777777" w:rsidR="002A2BD8" w:rsidRPr="00050CA8" w:rsidRDefault="002A2BD8" w:rsidP="002A2BD8">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06143061" w14:textId="77777777" w:rsidR="002A2BD8" w:rsidRPr="00050CA8" w:rsidRDefault="002A2BD8" w:rsidP="002A2BD8">
      <w:pPr>
        <w:pStyle w:val="B1"/>
        <w:rPr>
          <w:lang w:eastAsia="zh-CN"/>
        </w:rPr>
      </w:pPr>
      <w:r w:rsidRPr="00050CA8">
        <w:rPr>
          <w:lang w:eastAsia="zh-CN"/>
        </w:rPr>
        <w:t>16.</w:t>
      </w:r>
      <w:r w:rsidRPr="00050CA8">
        <w:rPr>
          <w:lang w:eastAsia="zh-CN"/>
        </w:rPr>
        <w:tab/>
        <w:t>[Optional] new AMF to PCF: Npcf_AMPolicyControl_Get (SUPI, GPSI).</w:t>
      </w:r>
    </w:p>
    <w:p w14:paraId="4F909CD4" w14:textId="77777777" w:rsidR="002A2BD8" w:rsidRPr="00050CA8" w:rsidRDefault="002A2BD8" w:rsidP="002A2BD8">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79DD5591" w14:textId="77777777" w:rsidR="002A2BD8" w:rsidRPr="00050CA8" w:rsidRDefault="002A2BD8" w:rsidP="002A2BD8">
      <w:pPr>
        <w:pStyle w:val="B1"/>
        <w:rPr>
          <w:lang w:eastAsia="zh-CN"/>
        </w:rPr>
      </w:pPr>
      <w:r w:rsidRPr="00050CA8">
        <w:rPr>
          <w:lang w:eastAsia="zh-CN"/>
        </w:rPr>
        <w:tab/>
        <w:t>PCF to new AMF: Response to Npcf_AMPolicyControl_Get (Access and Mobility policy data).</w:t>
      </w:r>
    </w:p>
    <w:p w14:paraId="3B2892BD" w14:textId="77777777" w:rsidR="002A2BD8" w:rsidRPr="00050CA8" w:rsidRDefault="002A2BD8" w:rsidP="002A2BD8">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E922844" w14:textId="77777777" w:rsidR="002A2BD8" w:rsidRPr="00050CA8" w:rsidRDefault="002A2BD8" w:rsidP="002A2BD8">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681F76BE" w14:textId="77777777" w:rsidR="002A2BD8" w:rsidRPr="00050CA8" w:rsidRDefault="002A2BD8" w:rsidP="002A2BD8">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1A1B4027" w14:textId="77777777" w:rsidR="002A2BD8" w:rsidRPr="00050CA8" w:rsidRDefault="002A2BD8" w:rsidP="002A2BD8">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278C594" w14:textId="77777777" w:rsidR="002A2BD8" w:rsidRPr="00050CA8" w:rsidRDefault="002A2BD8" w:rsidP="002A2BD8">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0E407518" w14:textId="77777777" w:rsidR="002A2BD8" w:rsidRPr="00050CA8" w:rsidRDefault="002A2BD8" w:rsidP="002A2BD8">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59D8C148" w14:textId="77777777" w:rsidR="002A2BD8" w:rsidRPr="00050CA8" w:rsidRDefault="002A2BD8" w:rsidP="002A2BD8">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6B7BBD65" w14:textId="77777777" w:rsidR="002A2BD8" w:rsidRPr="00050CA8" w:rsidRDefault="002A2BD8" w:rsidP="002A2BD8">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051DCE85" w14:textId="77777777" w:rsidR="002A2BD8" w:rsidRPr="00050CA8" w:rsidRDefault="002A2BD8" w:rsidP="002A2BD8">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63887D7C" w14:textId="77777777" w:rsidR="002A2BD8" w:rsidRPr="00050CA8" w:rsidRDefault="002A2BD8" w:rsidP="002A2BD8">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0642EE98" w14:textId="77777777" w:rsidR="002A2BD8" w:rsidRPr="00050CA8" w:rsidRDefault="002A2BD8" w:rsidP="002A2BD8">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50C7E9F3" w14:textId="77777777" w:rsidR="002A2BD8" w:rsidRPr="00050CA8" w:rsidRDefault="002A2BD8" w:rsidP="002A2BD8">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2066F9FA" w14:textId="77777777" w:rsidR="002A2BD8" w:rsidRPr="00050CA8" w:rsidRDefault="002A2BD8" w:rsidP="002A2BD8">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2990B879" w14:textId="77777777" w:rsidR="002A2BD8" w:rsidRPr="00050CA8" w:rsidRDefault="002A2BD8" w:rsidP="002A2BD8">
      <w:pPr>
        <w:pStyle w:val="B1"/>
        <w:rPr>
          <w:lang w:eastAsia="zh-CN"/>
        </w:rPr>
      </w:pPr>
      <w:r w:rsidRPr="00050CA8">
        <w:rPr>
          <w:lang w:eastAsia="zh-CN"/>
        </w:rPr>
        <w:tab/>
        <w:t>The SMF may decide to trigger e.g. new intermediate UPF insertion, removal or relocation or UPF relocation as described in step 5 in clause 4.2.3.2.</w:t>
      </w:r>
    </w:p>
    <w:p w14:paraId="3001CCD4" w14:textId="77777777" w:rsidR="002A2BD8" w:rsidRPr="00050CA8" w:rsidRDefault="002A2BD8" w:rsidP="002A2BD8">
      <w:pPr>
        <w:pStyle w:val="B1"/>
      </w:pPr>
      <w:r w:rsidRPr="00050CA8">
        <w:lastRenderedPageBreak/>
        <w:tab/>
        <w:t>If the Registration type indicated by the UE is Periodic Registration Update, then steps 20 may be omitted.</w:t>
      </w:r>
    </w:p>
    <w:p w14:paraId="501BB6CF" w14:textId="77777777" w:rsidR="002A2BD8" w:rsidRPr="00050CA8" w:rsidRDefault="002A2BD8" w:rsidP="002A2BD8">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5240FC37" w14:textId="77777777" w:rsidR="002A2BD8" w:rsidRPr="00050CA8" w:rsidRDefault="002A2BD8" w:rsidP="002A2BD8">
      <w:pPr>
        <w:pStyle w:val="B1"/>
      </w:pPr>
      <w:r w:rsidRPr="00050CA8">
        <w:t>18. New AMF to N3IWF: N2 Request ().</w:t>
      </w:r>
    </w:p>
    <w:p w14:paraId="22189BBB" w14:textId="77777777" w:rsidR="002A2BD8" w:rsidRPr="00050CA8" w:rsidRDefault="002A2BD8" w:rsidP="002A2BD8">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51B0EEE" w14:textId="77777777" w:rsidR="002A2BD8" w:rsidRPr="00050CA8" w:rsidRDefault="002A2BD8" w:rsidP="002A2BD8">
      <w:pPr>
        <w:pStyle w:val="B1"/>
      </w:pPr>
      <w:r w:rsidRPr="00050CA8">
        <w:t>19.</w:t>
      </w:r>
      <w:r w:rsidRPr="00050CA8">
        <w:tab/>
        <w:t>N3IWF to new AMF: N2 Response ().</w:t>
      </w:r>
    </w:p>
    <w:p w14:paraId="1A188A91" w14:textId="77777777" w:rsidR="002A2BD8" w:rsidRPr="00050CA8" w:rsidRDefault="002A2BD8" w:rsidP="002A2BD8">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等线"/>
          <w:bCs/>
        </w:rPr>
        <w:t>NGAP UE-TNLA-bindings toward a N3IWF is FFS.</w:t>
      </w:r>
    </w:p>
    <w:p w14:paraId="3A88A8CE" w14:textId="77777777" w:rsidR="002A2BD8" w:rsidRPr="00050CA8" w:rsidRDefault="002A2BD8" w:rsidP="002A2BD8">
      <w:pPr>
        <w:pStyle w:val="B1"/>
        <w:rPr>
          <w:lang w:eastAsia="zh-CN"/>
        </w:rPr>
      </w:pPr>
      <w:r w:rsidRPr="00050CA8">
        <w:t>20.</w:t>
      </w:r>
      <w:r w:rsidRPr="00050CA8">
        <w:tab/>
        <w:t xml:space="preserve">[Conditional] old </w:t>
      </w:r>
      <w:r w:rsidRPr="00050CA8">
        <w:rPr>
          <w:lang w:eastAsia="zh-CN"/>
        </w:rPr>
        <w:t>AMF to PCF: Npcf_AMPolicyControl_Delete ().</w:t>
      </w:r>
    </w:p>
    <w:p w14:paraId="27C0AF4B" w14:textId="77777777" w:rsidR="002A2BD8" w:rsidRPr="00050CA8" w:rsidRDefault="002A2BD8" w:rsidP="002A2BD8">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26119C86" w14:textId="77777777" w:rsidR="002A2BD8" w:rsidRPr="00050CA8" w:rsidRDefault="002A2BD8" w:rsidP="002A2BD8">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0CAE9713" w14:textId="77777777" w:rsidR="002A2BD8" w:rsidRPr="00050CA8" w:rsidRDefault="002A2BD8" w:rsidP="002A2BD8">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20E677F1" w14:textId="77777777" w:rsidR="002A2BD8" w:rsidRPr="00050CA8" w:rsidRDefault="002A2BD8" w:rsidP="002A2BD8">
      <w:pPr>
        <w:pStyle w:val="B1"/>
      </w:pPr>
      <w:r w:rsidRPr="00050CA8">
        <w:tab/>
        <w:t>The Handover Restriction List is provided to NG-RAN by AMF in this step.</w:t>
      </w:r>
    </w:p>
    <w:p w14:paraId="44940954" w14:textId="77777777" w:rsidR="002A2BD8" w:rsidRPr="00050CA8" w:rsidRDefault="002A2BD8" w:rsidP="002A2BD8">
      <w:pPr>
        <w:pStyle w:val="B1"/>
      </w:pPr>
      <w:r w:rsidRPr="00050CA8">
        <w:tab/>
        <w:t>When the Follow on request is included, the AMF shall not release the signalling connection immediately after the completion of the Registration procedure.</w:t>
      </w:r>
    </w:p>
    <w:p w14:paraId="7E36BEDE" w14:textId="77777777" w:rsidR="002A2BD8" w:rsidRPr="00050CA8" w:rsidRDefault="002A2BD8" w:rsidP="002A2BD8">
      <w:pPr>
        <w:pStyle w:val="B1"/>
      </w:pPr>
      <w:r w:rsidRPr="00050CA8">
        <w:tab/>
        <w:t>For an Emergency Registered UE, there is no AS security context information included in the N2 control messages and there is no NAS level security when the UE cannot be authenticated.</w:t>
      </w:r>
    </w:p>
    <w:p w14:paraId="1545454F" w14:textId="77777777" w:rsidR="002A2BD8" w:rsidRPr="00050CA8" w:rsidRDefault="002A2BD8" w:rsidP="002A2BD8">
      <w:pPr>
        <w:pStyle w:val="EditorsNote"/>
      </w:pPr>
      <w:r w:rsidRPr="00050CA8">
        <w:rPr>
          <w:lang w:eastAsia="zh-CN"/>
        </w:rPr>
        <w:t>Editor's note:</w:t>
      </w:r>
      <w:r w:rsidRPr="00050CA8">
        <w:rPr>
          <w:lang w:eastAsia="zh-CN"/>
        </w:rPr>
        <w:tab/>
      </w:r>
      <w:r w:rsidRPr="00050CA8">
        <w:t>It is FFS whether NSSAI is provided to RAN by AMF.</w:t>
      </w:r>
    </w:p>
    <w:p w14:paraId="1D80A884" w14:textId="77777777" w:rsidR="002A2BD8" w:rsidRPr="00050CA8" w:rsidRDefault="002A2BD8" w:rsidP="002A2BD8">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BCD87FF" w14:textId="77777777" w:rsidR="002A2BD8" w:rsidRPr="00050CA8" w:rsidRDefault="002A2BD8" w:rsidP="002A2BD8">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46E73CBE" w14:textId="77777777" w:rsidR="002A2BD8" w:rsidRPr="00050CA8" w:rsidRDefault="002A2BD8" w:rsidP="002A2BD8">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30122FA6" w14:textId="77777777" w:rsidR="002A2BD8" w:rsidRPr="00050CA8" w:rsidRDefault="002A2BD8" w:rsidP="002A2BD8">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44BAB8FD" w14:textId="77777777" w:rsidR="002A2BD8" w:rsidRPr="00050CA8" w:rsidRDefault="002A2BD8" w:rsidP="002A2BD8">
      <w:pPr>
        <w:pStyle w:val="EditorsNote"/>
      </w:pPr>
      <w:r w:rsidRPr="00050CA8">
        <w:rPr>
          <w:lang w:eastAsia="zh-CN"/>
        </w:rPr>
        <w:t>Editor's note:</w:t>
      </w:r>
      <w:r w:rsidRPr="00050CA8">
        <w:rPr>
          <w:lang w:eastAsia="zh-CN"/>
        </w:rPr>
        <w:tab/>
      </w:r>
      <w:r w:rsidRPr="00050CA8">
        <w:t>Details of N2 interaction is FFS.</w:t>
      </w:r>
    </w:p>
    <w:bookmarkEnd w:id="10"/>
    <w:bookmarkEnd w:id="11"/>
    <w:p w14:paraId="5F023DE7" w14:textId="77777777" w:rsidR="00632093" w:rsidRPr="00632093" w:rsidRDefault="00632093" w:rsidP="005E2C40">
      <w:pPr>
        <w:rPr>
          <w:rFonts w:eastAsia="MS Mincho"/>
        </w:rPr>
      </w:pPr>
    </w:p>
    <w:bookmarkEnd w:id="8"/>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F7687" w14:textId="77777777" w:rsidR="00866C11" w:rsidRDefault="00866C11">
      <w:r>
        <w:separator/>
      </w:r>
    </w:p>
    <w:p w14:paraId="2F82D908" w14:textId="77777777" w:rsidR="00866C11" w:rsidRDefault="00866C11"/>
  </w:endnote>
  <w:endnote w:type="continuationSeparator" w:id="0">
    <w:p w14:paraId="54AF660A" w14:textId="77777777" w:rsidR="00866C11" w:rsidRDefault="00866C11">
      <w:r>
        <w:continuationSeparator/>
      </w:r>
    </w:p>
    <w:p w14:paraId="67EA740F" w14:textId="77777777" w:rsidR="00866C11" w:rsidRDefault="00866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6219E" w:rsidRDefault="0046219E">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6219E" w:rsidRDefault="004621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6219E" w:rsidRDefault="00462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61006" w14:textId="77777777" w:rsidR="00866C11" w:rsidRDefault="00866C11">
      <w:r>
        <w:separator/>
      </w:r>
    </w:p>
    <w:p w14:paraId="47E178F1" w14:textId="77777777" w:rsidR="00866C11" w:rsidRDefault="00866C11"/>
  </w:footnote>
  <w:footnote w:type="continuationSeparator" w:id="0">
    <w:p w14:paraId="2D45EB7A" w14:textId="77777777" w:rsidR="00866C11" w:rsidRDefault="00866C11">
      <w:r>
        <w:continuationSeparator/>
      </w:r>
    </w:p>
    <w:p w14:paraId="6E67753E" w14:textId="77777777" w:rsidR="00866C11" w:rsidRDefault="00866C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6219E" w:rsidRDefault="0046219E"/>
  <w:p w14:paraId="3BF80DAC" w14:textId="77777777" w:rsidR="0046219E" w:rsidRDefault="004621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6219E" w:rsidRDefault="004621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6219E" w:rsidRDefault="004621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1711">
      <w:rPr>
        <w:rFonts w:ascii="Arial" w:hAnsi="Arial" w:cs="Arial"/>
        <w:b/>
        <w:bCs/>
        <w:noProof/>
        <w:sz w:val="18"/>
      </w:rPr>
      <w:t>16</w:t>
    </w:r>
    <w:r>
      <w:rPr>
        <w:rFonts w:ascii="Arial" w:hAnsi="Arial" w:cs="Arial"/>
        <w:b/>
        <w:bCs/>
        <w:sz w:val="18"/>
      </w:rPr>
      <w:fldChar w:fldCharType="end"/>
    </w:r>
  </w:p>
  <w:p w14:paraId="4BA0F840" w14:textId="77777777" w:rsidR="0046219E" w:rsidRDefault="004621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DB630F7"/>
    <w:multiLevelType w:val="multilevel"/>
    <w:tmpl w:val="863AE01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0E6E4979"/>
    <w:multiLevelType w:val="hybridMultilevel"/>
    <w:tmpl w:val="AE7EA6EE"/>
    <w:lvl w:ilvl="0" w:tplc="E6E68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C02586"/>
    <w:multiLevelType w:val="hybridMultilevel"/>
    <w:tmpl w:val="E892C9E2"/>
    <w:lvl w:ilvl="0" w:tplc="04090003">
      <w:start w:val="1"/>
      <w:numFmt w:val="bullet"/>
      <w:lvlText w:val=""/>
      <w:lvlJc w:val="left"/>
      <w:pPr>
        <w:ind w:left="420" w:hanging="420"/>
      </w:pPr>
      <w:rPr>
        <w:rFonts w:ascii="Wingdings" w:hAnsi="Wingdings" w:hint="default"/>
      </w:rPr>
    </w:lvl>
    <w:lvl w:ilvl="1" w:tplc="579C96B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1860"/>
    <w:multiLevelType w:val="hybridMultilevel"/>
    <w:tmpl w:val="0546AA12"/>
    <w:lvl w:ilvl="0" w:tplc="4710C4D0">
      <w:start w:val="10"/>
      <w:numFmt w:val="bullet"/>
      <w:lvlText w:val="-"/>
      <w:lvlJc w:val="left"/>
      <w:pPr>
        <w:ind w:left="644" w:hanging="360"/>
      </w:pPr>
      <w:rPr>
        <w:rFonts w:ascii="Malgun Gothic" w:eastAsia="Monotype Sorts" w:hAnsi="Malgun Gothic" w:cs="Malgun Gothic" w:hint="default"/>
      </w:rPr>
    </w:lvl>
    <w:lvl w:ilvl="1" w:tplc="04090003" w:tentative="1">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Calibri" w:hAnsi="Calibri" w:hint="default"/>
      </w:rPr>
    </w:lvl>
    <w:lvl w:ilvl="3" w:tplc="04090001" w:tentative="1">
      <w:start w:val="1"/>
      <w:numFmt w:val="bullet"/>
      <w:lvlText w:val=""/>
      <w:lvlJc w:val="left"/>
      <w:pPr>
        <w:ind w:left="1964" w:hanging="420"/>
      </w:pPr>
      <w:rPr>
        <w:rFonts w:ascii="Calibri" w:hAnsi="Calibri" w:hint="default"/>
      </w:rPr>
    </w:lvl>
    <w:lvl w:ilvl="4" w:tplc="04090003" w:tentative="1">
      <w:start w:val="1"/>
      <w:numFmt w:val="bullet"/>
      <w:lvlText w:val=""/>
      <w:lvlJc w:val="left"/>
      <w:pPr>
        <w:ind w:left="2384" w:hanging="420"/>
      </w:pPr>
      <w:rPr>
        <w:rFonts w:ascii="Calibri" w:hAnsi="Calibri" w:hint="default"/>
      </w:rPr>
    </w:lvl>
    <w:lvl w:ilvl="5" w:tplc="04090005" w:tentative="1">
      <w:start w:val="1"/>
      <w:numFmt w:val="bullet"/>
      <w:lvlText w:val=""/>
      <w:lvlJc w:val="left"/>
      <w:pPr>
        <w:ind w:left="2804" w:hanging="420"/>
      </w:pPr>
      <w:rPr>
        <w:rFonts w:ascii="Calibri" w:hAnsi="Calibri" w:hint="default"/>
      </w:rPr>
    </w:lvl>
    <w:lvl w:ilvl="6" w:tplc="04090001" w:tentative="1">
      <w:start w:val="1"/>
      <w:numFmt w:val="bullet"/>
      <w:lvlText w:val=""/>
      <w:lvlJc w:val="left"/>
      <w:pPr>
        <w:ind w:left="3224" w:hanging="420"/>
      </w:pPr>
      <w:rPr>
        <w:rFonts w:ascii="Calibri" w:hAnsi="Calibri" w:hint="default"/>
      </w:rPr>
    </w:lvl>
    <w:lvl w:ilvl="7" w:tplc="04090003" w:tentative="1">
      <w:start w:val="1"/>
      <w:numFmt w:val="bullet"/>
      <w:lvlText w:val=""/>
      <w:lvlJc w:val="left"/>
      <w:pPr>
        <w:ind w:left="3644" w:hanging="420"/>
      </w:pPr>
      <w:rPr>
        <w:rFonts w:ascii="Calibri" w:hAnsi="Calibri" w:hint="default"/>
      </w:rPr>
    </w:lvl>
    <w:lvl w:ilvl="8" w:tplc="04090005" w:tentative="1">
      <w:start w:val="1"/>
      <w:numFmt w:val="bullet"/>
      <w:lvlText w:val=""/>
      <w:lvlJc w:val="left"/>
      <w:pPr>
        <w:ind w:left="4064" w:hanging="420"/>
      </w:pPr>
      <w:rPr>
        <w:rFonts w:ascii="Calibri" w:hAnsi="Calibri"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01E5846"/>
    <w:multiLevelType w:val="hybridMultilevel"/>
    <w:tmpl w:val="6836623C"/>
    <w:lvl w:ilvl="0" w:tplc="6A76B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39"/>
  </w:num>
  <w:num w:numId="6">
    <w:abstractNumId w:val="21"/>
  </w:num>
  <w:num w:numId="7">
    <w:abstractNumId w:val="20"/>
  </w:num>
  <w:num w:numId="8">
    <w:abstractNumId w:val="32"/>
  </w:num>
  <w:num w:numId="9">
    <w:abstractNumId w:val="31"/>
  </w:num>
  <w:num w:numId="10">
    <w:abstractNumId w:val="22"/>
  </w:num>
  <w:num w:numId="11">
    <w:abstractNumId w:val="19"/>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4"/>
  </w:num>
  <w:num w:numId="28">
    <w:abstractNumId w:val="16"/>
  </w:num>
  <w:num w:numId="29">
    <w:abstractNumId w:val="45"/>
  </w:num>
  <w:num w:numId="30">
    <w:abstractNumId w:val="14"/>
  </w:num>
  <w:num w:numId="31">
    <w:abstractNumId w:val="40"/>
  </w:num>
  <w:num w:numId="32">
    <w:abstractNumId w:val="38"/>
  </w:num>
  <w:num w:numId="33">
    <w:abstractNumId w:val="15"/>
  </w:num>
  <w:num w:numId="34">
    <w:abstractNumId w:val="41"/>
  </w:num>
  <w:num w:numId="35">
    <w:abstractNumId w:val="36"/>
  </w:num>
  <w:num w:numId="36">
    <w:abstractNumId w:val="42"/>
  </w:num>
  <w:num w:numId="37">
    <w:abstractNumId w:val="23"/>
  </w:num>
  <w:num w:numId="38">
    <w:abstractNumId w:val="26"/>
  </w:num>
  <w:num w:numId="39">
    <w:abstractNumId w:val="27"/>
  </w:num>
  <w:num w:numId="40">
    <w:abstractNumId w:val="29"/>
  </w:num>
  <w:num w:numId="41">
    <w:abstractNumId w:val="24"/>
  </w:num>
  <w:num w:numId="42">
    <w:abstractNumId w:val="37"/>
  </w:num>
  <w:num w:numId="43">
    <w:abstractNumId w:val="34"/>
  </w:num>
  <w:num w:numId="44">
    <w:abstractNumId w:val="17"/>
  </w:num>
  <w:num w:numId="45">
    <w:abstractNumId w:val="18"/>
  </w:num>
  <w:num w:numId="4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HW-lyc">
    <w15:presenceInfo w15:providerId="None" w15:userId="HW-lyc"/>
  </w15:person>
  <w15:person w15:author="HW-Nihui">
    <w15:presenceInfo w15:providerId="None" w15:userId="HW-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FDC"/>
    <w:rsid w:val="00007CBF"/>
    <w:rsid w:val="000104DE"/>
    <w:rsid w:val="00011CD6"/>
    <w:rsid w:val="00012119"/>
    <w:rsid w:val="00013E05"/>
    <w:rsid w:val="000222BA"/>
    <w:rsid w:val="000333EC"/>
    <w:rsid w:val="000374E9"/>
    <w:rsid w:val="000430ED"/>
    <w:rsid w:val="00046CF5"/>
    <w:rsid w:val="000523E9"/>
    <w:rsid w:val="0005325C"/>
    <w:rsid w:val="00054377"/>
    <w:rsid w:val="00055432"/>
    <w:rsid w:val="000560BA"/>
    <w:rsid w:val="0006207C"/>
    <w:rsid w:val="00064CA6"/>
    <w:rsid w:val="00066C03"/>
    <w:rsid w:val="000721C9"/>
    <w:rsid w:val="00072A8B"/>
    <w:rsid w:val="00072B12"/>
    <w:rsid w:val="00073D18"/>
    <w:rsid w:val="00073F46"/>
    <w:rsid w:val="00077D47"/>
    <w:rsid w:val="000850FC"/>
    <w:rsid w:val="00087773"/>
    <w:rsid w:val="00091801"/>
    <w:rsid w:val="000919B7"/>
    <w:rsid w:val="00094211"/>
    <w:rsid w:val="00097EEA"/>
    <w:rsid w:val="000A3AC9"/>
    <w:rsid w:val="000A716F"/>
    <w:rsid w:val="000B2621"/>
    <w:rsid w:val="000B42DE"/>
    <w:rsid w:val="000B75BA"/>
    <w:rsid w:val="000C350D"/>
    <w:rsid w:val="000C3D43"/>
    <w:rsid w:val="000C4072"/>
    <w:rsid w:val="000C4C06"/>
    <w:rsid w:val="000C5FCD"/>
    <w:rsid w:val="000D45A3"/>
    <w:rsid w:val="000D4DC0"/>
    <w:rsid w:val="000E1EA1"/>
    <w:rsid w:val="000E5264"/>
    <w:rsid w:val="000E53A4"/>
    <w:rsid w:val="000F0D4A"/>
    <w:rsid w:val="001014AB"/>
    <w:rsid w:val="00102616"/>
    <w:rsid w:val="00104C3C"/>
    <w:rsid w:val="00105E82"/>
    <w:rsid w:val="00106A4A"/>
    <w:rsid w:val="00110888"/>
    <w:rsid w:val="001114D2"/>
    <w:rsid w:val="0012114C"/>
    <w:rsid w:val="00124CF8"/>
    <w:rsid w:val="00131CFA"/>
    <w:rsid w:val="0013204E"/>
    <w:rsid w:val="001461D4"/>
    <w:rsid w:val="00160D5C"/>
    <w:rsid w:val="001614AD"/>
    <w:rsid w:val="001649CC"/>
    <w:rsid w:val="00167A94"/>
    <w:rsid w:val="00170007"/>
    <w:rsid w:val="00170785"/>
    <w:rsid w:val="00174DFD"/>
    <w:rsid w:val="00175985"/>
    <w:rsid w:val="00175F34"/>
    <w:rsid w:val="00180EC1"/>
    <w:rsid w:val="0018294E"/>
    <w:rsid w:val="00183B58"/>
    <w:rsid w:val="001846D8"/>
    <w:rsid w:val="0018486F"/>
    <w:rsid w:val="001861F2"/>
    <w:rsid w:val="00186D46"/>
    <w:rsid w:val="00192916"/>
    <w:rsid w:val="001B02C0"/>
    <w:rsid w:val="001B0CA1"/>
    <w:rsid w:val="001B19AF"/>
    <w:rsid w:val="001B23E9"/>
    <w:rsid w:val="001B2818"/>
    <w:rsid w:val="001B3146"/>
    <w:rsid w:val="001B52A0"/>
    <w:rsid w:val="001B56E7"/>
    <w:rsid w:val="001B58D8"/>
    <w:rsid w:val="001C079C"/>
    <w:rsid w:val="001C1B55"/>
    <w:rsid w:val="001C61A4"/>
    <w:rsid w:val="001C7619"/>
    <w:rsid w:val="001D1ED4"/>
    <w:rsid w:val="001D3103"/>
    <w:rsid w:val="001E17F1"/>
    <w:rsid w:val="001E3DC1"/>
    <w:rsid w:val="001E5509"/>
    <w:rsid w:val="001F1301"/>
    <w:rsid w:val="001F2A6E"/>
    <w:rsid w:val="001F2E4F"/>
    <w:rsid w:val="00203075"/>
    <w:rsid w:val="00204E0B"/>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63786"/>
    <w:rsid w:val="00266356"/>
    <w:rsid w:val="00275027"/>
    <w:rsid w:val="00275062"/>
    <w:rsid w:val="00276563"/>
    <w:rsid w:val="002818FA"/>
    <w:rsid w:val="002834F8"/>
    <w:rsid w:val="0028749B"/>
    <w:rsid w:val="00287EF5"/>
    <w:rsid w:val="002A11B1"/>
    <w:rsid w:val="002A2BD8"/>
    <w:rsid w:val="002A3DEE"/>
    <w:rsid w:val="002A480E"/>
    <w:rsid w:val="002A6316"/>
    <w:rsid w:val="002A7BE3"/>
    <w:rsid w:val="002B0A64"/>
    <w:rsid w:val="002B61E8"/>
    <w:rsid w:val="002B6D17"/>
    <w:rsid w:val="002C097E"/>
    <w:rsid w:val="002C1635"/>
    <w:rsid w:val="002C2B66"/>
    <w:rsid w:val="002C3C97"/>
    <w:rsid w:val="002C4980"/>
    <w:rsid w:val="002C6572"/>
    <w:rsid w:val="002C79DD"/>
    <w:rsid w:val="002D0297"/>
    <w:rsid w:val="002D193A"/>
    <w:rsid w:val="002D27E3"/>
    <w:rsid w:val="002D2EE2"/>
    <w:rsid w:val="002D3362"/>
    <w:rsid w:val="002D393A"/>
    <w:rsid w:val="002D7934"/>
    <w:rsid w:val="002D7D27"/>
    <w:rsid w:val="002E03CC"/>
    <w:rsid w:val="002E2639"/>
    <w:rsid w:val="002E3996"/>
    <w:rsid w:val="002E427F"/>
    <w:rsid w:val="002E7EA2"/>
    <w:rsid w:val="002F147D"/>
    <w:rsid w:val="002F2824"/>
    <w:rsid w:val="002F29A2"/>
    <w:rsid w:val="002F3747"/>
    <w:rsid w:val="002F6307"/>
    <w:rsid w:val="002F6FD6"/>
    <w:rsid w:val="002F77AD"/>
    <w:rsid w:val="003004DD"/>
    <w:rsid w:val="00301A26"/>
    <w:rsid w:val="003043D3"/>
    <w:rsid w:val="00312932"/>
    <w:rsid w:val="00316663"/>
    <w:rsid w:val="003225F5"/>
    <w:rsid w:val="003257D2"/>
    <w:rsid w:val="00325F20"/>
    <w:rsid w:val="0033074C"/>
    <w:rsid w:val="00330C3E"/>
    <w:rsid w:val="00331DF1"/>
    <w:rsid w:val="003330C1"/>
    <w:rsid w:val="0033588A"/>
    <w:rsid w:val="00336BA2"/>
    <w:rsid w:val="00340ADD"/>
    <w:rsid w:val="00341DB8"/>
    <w:rsid w:val="00342736"/>
    <w:rsid w:val="00353869"/>
    <w:rsid w:val="003553E9"/>
    <w:rsid w:val="0035578B"/>
    <w:rsid w:val="00357380"/>
    <w:rsid w:val="00364A51"/>
    <w:rsid w:val="00365C13"/>
    <w:rsid w:val="003664BA"/>
    <w:rsid w:val="003730BC"/>
    <w:rsid w:val="0038385D"/>
    <w:rsid w:val="00385039"/>
    <w:rsid w:val="00392823"/>
    <w:rsid w:val="00393D0A"/>
    <w:rsid w:val="003A4994"/>
    <w:rsid w:val="003A52BF"/>
    <w:rsid w:val="003B2BF4"/>
    <w:rsid w:val="003B41CB"/>
    <w:rsid w:val="003B6A36"/>
    <w:rsid w:val="003B7960"/>
    <w:rsid w:val="003C2A86"/>
    <w:rsid w:val="003C33FC"/>
    <w:rsid w:val="003C3D91"/>
    <w:rsid w:val="003C4216"/>
    <w:rsid w:val="003C504C"/>
    <w:rsid w:val="003C55C2"/>
    <w:rsid w:val="003C73E3"/>
    <w:rsid w:val="003D2D52"/>
    <w:rsid w:val="003D4491"/>
    <w:rsid w:val="003D74AE"/>
    <w:rsid w:val="003E2F46"/>
    <w:rsid w:val="003E3C95"/>
    <w:rsid w:val="003E5237"/>
    <w:rsid w:val="003E70D9"/>
    <w:rsid w:val="003F12D4"/>
    <w:rsid w:val="003F22FA"/>
    <w:rsid w:val="003F32F9"/>
    <w:rsid w:val="003F53DD"/>
    <w:rsid w:val="003F592B"/>
    <w:rsid w:val="003F64E7"/>
    <w:rsid w:val="003F6FC1"/>
    <w:rsid w:val="003F74CF"/>
    <w:rsid w:val="004000A8"/>
    <w:rsid w:val="00401952"/>
    <w:rsid w:val="00401DB4"/>
    <w:rsid w:val="004046BF"/>
    <w:rsid w:val="004077CF"/>
    <w:rsid w:val="00413E65"/>
    <w:rsid w:val="00415C9B"/>
    <w:rsid w:val="00415FD4"/>
    <w:rsid w:val="004178EE"/>
    <w:rsid w:val="004200F8"/>
    <w:rsid w:val="00420460"/>
    <w:rsid w:val="0042051B"/>
    <w:rsid w:val="00420A23"/>
    <w:rsid w:val="004215EC"/>
    <w:rsid w:val="00421CFF"/>
    <w:rsid w:val="004306A6"/>
    <w:rsid w:val="0043094C"/>
    <w:rsid w:val="00431A5C"/>
    <w:rsid w:val="00440983"/>
    <w:rsid w:val="00442B53"/>
    <w:rsid w:val="004437A0"/>
    <w:rsid w:val="00445DCA"/>
    <w:rsid w:val="00445EAC"/>
    <w:rsid w:val="00447AF4"/>
    <w:rsid w:val="004507B8"/>
    <w:rsid w:val="00451366"/>
    <w:rsid w:val="00451B48"/>
    <w:rsid w:val="0045386A"/>
    <w:rsid w:val="00454F50"/>
    <w:rsid w:val="004611B1"/>
    <w:rsid w:val="00461D53"/>
    <w:rsid w:val="0046219E"/>
    <w:rsid w:val="00464076"/>
    <w:rsid w:val="00464D2E"/>
    <w:rsid w:val="0046663E"/>
    <w:rsid w:val="00467443"/>
    <w:rsid w:val="004712B2"/>
    <w:rsid w:val="004717C6"/>
    <w:rsid w:val="004738F7"/>
    <w:rsid w:val="00473CDD"/>
    <w:rsid w:val="00474656"/>
    <w:rsid w:val="00474B2E"/>
    <w:rsid w:val="004770EA"/>
    <w:rsid w:val="004777F3"/>
    <w:rsid w:val="00480568"/>
    <w:rsid w:val="00480A09"/>
    <w:rsid w:val="00480FC9"/>
    <w:rsid w:val="00481AA2"/>
    <w:rsid w:val="00482E93"/>
    <w:rsid w:val="00486D03"/>
    <w:rsid w:val="00487CA5"/>
    <w:rsid w:val="00492A22"/>
    <w:rsid w:val="00493578"/>
    <w:rsid w:val="00494D91"/>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4C4"/>
    <w:rsid w:val="00502B81"/>
    <w:rsid w:val="0051464E"/>
    <w:rsid w:val="0051529A"/>
    <w:rsid w:val="00517646"/>
    <w:rsid w:val="0051790C"/>
    <w:rsid w:val="005227CD"/>
    <w:rsid w:val="005279BE"/>
    <w:rsid w:val="00530729"/>
    <w:rsid w:val="005326B5"/>
    <w:rsid w:val="00537409"/>
    <w:rsid w:val="00537784"/>
    <w:rsid w:val="005509C5"/>
    <w:rsid w:val="00550F6B"/>
    <w:rsid w:val="00555410"/>
    <w:rsid w:val="0055589B"/>
    <w:rsid w:val="00555BB9"/>
    <w:rsid w:val="0055627D"/>
    <w:rsid w:val="005624F7"/>
    <w:rsid w:val="00564657"/>
    <w:rsid w:val="00564BAE"/>
    <w:rsid w:val="005660A9"/>
    <w:rsid w:val="0057357B"/>
    <w:rsid w:val="00573C08"/>
    <w:rsid w:val="00575AF7"/>
    <w:rsid w:val="005774E9"/>
    <w:rsid w:val="005800E2"/>
    <w:rsid w:val="005805A5"/>
    <w:rsid w:val="00582630"/>
    <w:rsid w:val="00586002"/>
    <w:rsid w:val="0059336D"/>
    <w:rsid w:val="00594C15"/>
    <w:rsid w:val="00597D5F"/>
    <w:rsid w:val="005A06FE"/>
    <w:rsid w:val="005A15AC"/>
    <w:rsid w:val="005A229C"/>
    <w:rsid w:val="005A4A04"/>
    <w:rsid w:val="005A74D7"/>
    <w:rsid w:val="005B2C9D"/>
    <w:rsid w:val="005B7845"/>
    <w:rsid w:val="005B78E9"/>
    <w:rsid w:val="005C04C8"/>
    <w:rsid w:val="005C1663"/>
    <w:rsid w:val="005C1814"/>
    <w:rsid w:val="005C2489"/>
    <w:rsid w:val="005C58E5"/>
    <w:rsid w:val="005C7609"/>
    <w:rsid w:val="005D265F"/>
    <w:rsid w:val="005D2AA1"/>
    <w:rsid w:val="005D478E"/>
    <w:rsid w:val="005D6F96"/>
    <w:rsid w:val="005E2C40"/>
    <w:rsid w:val="005E44C2"/>
    <w:rsid w:val="005E63A2"/>
    <w:rsid w:val="005F280C"/>
    <w:rsid w:val="005F2B68"/>
    <w:rsid w:val="006041C9"/>
    <w:rsid w:val="006044BF"/>
    <w:rsid w:val="00616B50"/>
    <w:rsid w:val="0062192C"/>
    <w:rsid w:val="00623A57"/>
    <w:rsid w:val="006242E8"/>
    <w:rsid w:val="00624501"/>
    <w:rsid w:val="00630361"/>
    <w:rsid w:val="00632093"/>
    <w:rsid w:val="006326B5"/>
    <w:rsid w:val="00632B52"/>
    <w:rsid w:val="006365C3"/>
    <w:rsid w:val="006369B1"/>
    <w:rsid w:val="00636C3E"/>
    <w:rsid w:val="006407B2"/>
    <w:rsid w:val="00642364"/>
    <w:rsid w:val="00643319"/>
    <w:rsid w:val="006519FE"/>
    <w:rsid w:val="006535C5"/>
    <w:rsid w:val="006536D6"/>
    <w:rsid w:val="00653F38"/>
    <w:rsid w:val="00660504"/>
    <w:rsid w:val="006612B2"/>
    <w:rsid w:val="00662A0B"/>
    <w:rsid w:val="00665883"/>
    <w:rsid w:val="006709A6"/>
    <w:rsid w:val="00670E70"/>
    <w:rsid w:val="00681534"/>
    <w:rsid w:val="00683031"/>
    <w:rsid w:val="00685BE8"/>
    <w:rsid w:val="006868ED"/>
    <w:rsid w:val="00687FBC"/>
    <w:rsid w:val="00692A03"/>
    <w:rsid w:val="00695B8B"/>
    <w:rsid w:val="006969FB"/>
    <w:rsid w:val="00697C20"/>
    <w:rsid w:val="006A209D"/>
    <w:rsid w:val="006A6D45"/>
    <w:rsid w:val="006B147F"/>
    <w:rsid w:val="006B34DB"/>
    <w:rsid w:val="006B4329"/>
    <w:rsid w:val="006B7AAC"/>
    <w:rsid w:val="006C0570"/>
    <w:rsid w:val="006C07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0D13"/>
    <w:rsid w:val="007040FC"/>
    <w:rsid w:val="00704480"/>
    <w:rsid w:val="00707CD5"/>
    <w:rsid w:val="00716936"/>
    <w:rsid w:val="00720ADC"/>
    <w:rsid w:val="00720ED4"/>
    <w:rsid w:val="00721E20"/>
    <w:rsid w:val="00730810"/>
    <w:rsid w:val="007310DF"/>
    <w:rsid w:val="0073482C"/>
    <w:rsid w:val="007409B9"/>
    <w:rsid w:val="0074156A"/>
    <w:rsid w:val="00744C04"/>
    <w:rsid w:val="00744D05"/>
    <w:rsid w:val="00745256"/>
    <w:rsid w:val="00745ADF"/>
    <w:rsid w:val="007461C1"/>
    <w:rsid w:val="00746DBC"/>
    <w:rsid w:val="00750EC5"/>
    <w:rsid w:val="00752CC0"/>
    <w:rsid w:val="00756A99"/>
    <w:rsid w:val="00760B2D"/>
    <w:rsid w:val="007621D9"/>
    <w:rsid w:val="00763228"/>
    <w:rsid w:val="007646FA"/>
    <w:rsid w:val="00765D73"/>
    <w:rsid w:val="0077472C"/>
    <w:rsid w:val="00776587"/>
    <w:rsid w:val="00781DB0"/>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B5C8A"/>
    <w:rsid w:val="007C1560"/>
    <w:rsid w:val="007D0BBE"/>
    <w:rsid w:val="007D361A"/>
    <w:rsid w:val="007D681B"/>
    <w:rsid w:val="007D6DD4"/>
    <w:rsid w:val="007D7E09"/>
    <w:rsid w:val="007E5CC3"/>
    <w:rsid w:val="007E74D2"/>
    <w:rsid w:val="007F10FF"/>
    <w:rsid w:val="007F29FB"/>
    <w:rsid w:val="007F5986"/>
    <w:rsid w:val="007F65D1"/>
    <w:rsid w:val="007F7E1F"/>
    <w:rsid w:val="00806AD7"/>
    <w:rsid w:val="00811AD0"/>
    <w:rsid w:val="00812601"/>
    <w:rsid w:val="00815380"/>
    <w:rsid w:val="00823C2A"/>
    <w:rsid w:val="00825443"/>
    <w:rsid w:val="00826CBE"/>
    <w:rsid w:val="008279EF"/>
    <w:rsid w:val="0083027D"/>
    <w:rsid w:val="00840071"/>
    <w:rsid w:val="0084059E"/>
    <w:rsid w:val="0084350A"/>
    <w:rsid w:val="00843B4B"/>
    <w:rsid w:val="00843EF9"/>
    <w:rsid w:val="00845E7C"/>
    <w:rsid w:val="00847E00"/>
    <w:rsid w:val="008503CE"/>
    <w:rsid w:val="00850BE3"/>
    <w:rsid w:val="0085203E"/>
    <w:rsid w:val="00852843"/>
    <w:rsid w:val="00852C69"/>
    <w:rsid w:val="008537BB"/>
    <w:rsid w:val="008557C5"/>
    <w:rsid w:val="00857536"/>
    <w:rsid w:val="008605BC"/>
    <w:rsid w:val="0086390B"/>
    <w:rsid w:val="00863B8B"/>
    <w:rsid w:val="00866C11"/>
    <w:rsid w:val="00866F55"/>
    <w:rsid w:val="008713A7"/>
    <w:rsid w:val="00872D6C"/>
    <w:rsid w:val="00873859"/>
    <w:rsid w:val="00876A0B"/>
    <w:rsid w:val="00880648"/>
    <w:rsid w:val="00884CFA"/>
    <w:rsid w:val="00884DBE"/>
    <w:rsid w:val="00886B40"/>
    <w:rsid w:val="008922C0"/>
    <w:rsid w:val="0089532B"/>
    <w:rsid w:val="00896618"/>
    <w:rsid w:val="008A1065"/>
    <w:rsid w:val="008A1F25"/>
    <w:rsid w:val="008A2F23"/>
    <w:rsid w:val="008A5D28"/>
    <w:rsid w:val="008A7EA8"/>
    <w:rsid w:val="008B590E"/>
    <w:rsid w:val="008B747D"/>
    <w:rsid w:val="008C37B7"/>
    <w:rsid w:val="008C4268"/>
    <w:rsid w:val="008C5E40"/>
    <w:rsid w:val="008C731B"/>
    <w:rsid w:val="008D34F8"/>
    <w:rsid w:val="008D6D17"/>
    <w:rsid w:val="008E20C9"/>
    <w:rsid w:val="008E36C0"/>
    <w:rsid w:val="008E5871"/>
    <w:rsid w:val="008F0D5E"/>
    <w:rsid w:val="009010FF"/>
    <w:rsid w:val="00901B30"/>
    <w:rsid w:val="00902275"/>
    <w:rsid w:val="00903378"/>
    <w:rsid w:val="0090339C"/>
    <w:rsid w:val="009037C2"/>
    <w:rsid w:val="00905C89"/>
    <w:rsid w:val="0090780A"/>
    <w:rsid w:val="009111C1"/>
    <w:rsid w:val="00911CF8"/>
    <w:rsid w:val="009123AE"/>
    <w:rsid w:val="0091379C"/>
    <w:rsid w:val="00914252"/>
    <w:rsid w:val="00914516"/>
    <w:rsid w:val="00917F81"/>
    <w:rsid w:val="009208EE"/>
    <w:rsid w:val="00922CC5"/>
    <w:rsid w:val="009323F3"/>
    <w:rsid w:val="00933646"/>
    <w:rsid w:val="0093534B"/>
    <w:rsid w:val="0093584E"/>
    <w:rsid w:val="009407F9"/>
    <w:rsid w:val="00945A73"/>
    <w:rsid w:val="00946F93"/>
    <w:rsid w:val="00952B50"/>
    <w:rsid w:val="009557EE"/>
    <w:rsid w:val="00960604"/>
    <w:rsid w:val="00960802"/>
    <w:rsid w:val="00961A7A"/>
    <w:rsid w:val="0096574A"/>
    <w:rsid w:val="00966F4E"/>
    <w:rsid w:val="00971500"/>
    <w:rsid w:val="00971C4D"/>
    <w:rsid w:val="009756B8"/>
    <w:rsid w:val="009813C3"/>
    <w:rsid w:val="00982266"/>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18B6"/>
    <w:rsid w:val="009D2321"/>
    <w:rsid w:val="009D2638"/>
    <w:rsid w:val="009D4C01"/>
    <w:rsid w:val="009E3137"/>
    <w:rsid w:val="009E588E"/>
    <w:rsid w:val="009E6E28"/>
    <w:rsid w:val="009F084E"/>
    <w:rsid w:val="009F186E"/>
    <w:rsid w:val="009F19D2"/>
    <w:rsid w:val="009F226E"/>
    <w:rsid w:val="009F22D9"/>
    <w:rsid w:val="009F413B"/>
    <w:rsid w:val="009F4779"/>
    <w:rsid w:val="009F68C4"/>
    <w:rsid w:val="00A02A49"/>
    <w:rsid w:val="00A1103F"/>
    <w:rsid w:val="00A135DC"/>
    <w:rsid w:val="00A16689"/>
    <w:rsid w:val="00A17ECC"/>
    <w:rsid w:val="00A21FE2"/>
    <w:rsid w:val="00A23561"/>
    <w:rsid w:val="00A25499"/>
    <w:rsid w:val="00A25F4C"/>
    <w:rsid w:val="00A30237"/>
    <w:rsid w:val="00A30F44"/>
    <w:rsid w:val="00A31253"/>
    <w:rsid w:val="00A32DDC"/>
    <w:rsid w:val="00A37FC1"/>
    <w:rsid w:val="00A400E1"/>
    <w:rsid w:val="00A40543"/>
    <w:rsid w:val="00A41677"/>
    <w:rsid w:val="00A42805"/>
    <w:rsid w:val="00A43506"/>
    <w:rsid w:val="00A50EAC"/>
    <w:rsid w:val="00A51EE2"/>
    <w:rsid w:val="00A5269B"/>
    <w:rsid w:val="00A56079"/>
    <w:rsid w:val="00A60EBB"/>
    <w:rsid w:val="00A61EF8"/>
    <w:rsid w:val="00A624AB"/>
    <w:rsid w:val="00A62722"/>
    <w:rsid w:val="00A6655F"/>
    <w:rsid w:val="00A67E03"/>
    <w:rsid w:val="00A711E7"/>
    <w:rsid w:val="00A72FAE"/>
    <w:rsid w:val="00A73BF7"/>
    <w:rsid w:val="00A75201"/>
    <w:rsid w:val="00A770FA"/>
    <w:rsid w:val="00A77BCE"/>
    <w:rsid w:val="00A809C7"/>
    <w:rsid w:val="00A83478"/>
    <w:rsid w:val="00A838CB"/>
    <w:rsid w:val="00A86BAF"/>
    <w:rsid w:val="00A90CC9"/>
    <w:rsid w:val="00A93660"/>
    <w:rsid w:val="00A95A29"/>
    <w:rsid w:val="00A967C1"/>
    <w:rsid w:val="00AA344E"/>
    <w:rsid w:val="00AA5038"/>
    <w:rsid w:val="00AB284B"/>
    <w:rsid w:val="00AB37CF"/>
    <w:rsid w:val="00AB5C3E"/>
    <w:rsid w:val="00AB5FEF"/>
    <w:rsid w:val="00AB7ED9"/>
    <w:rsid w:val="00AC273C"/>
    <w:rsid w:val="00AC3EE8"/>
    <w:rsid w:val="00AC43EB"/>
    <w:rsid w:val="00AC47D0"/>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13B5"/>
    <w:rsid w:val="00B0744A"/>
    <w:rsid w:val="00B15A4E"/>
    <w:rsid w:val="00B16551"/>
    <w:rsid w:val="00B20060"/>
    <w:rsid w:val="00B24962"/>
    <w:rsid w:val="00B27032"/>
    <w:rsid w:val="00B27621"/>
    <w:rsid w:val="00B32289"/>
    <w:rsid w:val="00B3443C"/>
    <w:rsid w:val="00B35494"/>
    <w:rsid w:val="00B3724E"/>
    <w:rsid w:val="00B37F9B"/>
    <w:rsid w:val="00B40A2B"/>
    <w:rsid w:val="00B42C3B"/>
    <w:rsid w:val="00B43AA2"/>
    <w:rsid w:val="00B45000"/>
    <w:rsid w:val="00B47323"/>
    <w:rsid w:val="00B508D2"/>
    <w:rsid w:val="00B508D8"/>
    <w:rsid w:val="00B521CB"/>
    <w:rsid w:val="00B52895"/>
    <w:rsid w:val="00B53CBA"/>
    <w:rsid w:val="00B53F03"/>
    <w:rsid w:val="00B54A84"/>
    <w:rsid w:val="00B5538F"/>
    <w:rsid w:val="00B579CF"/>
    <w:rsid w:val="00B57DF2"/>
    <w:rsid w:val="00B61D86"/>
    <w:rsid w:val="00B712ED"/>
    <w:rsid w:val="00B71E13"/>
    <w:rsid w:val="00B71F13"/>
    <w:rsid w:val="00B73DA3"/>
    <w:rsid w:val="00B75ADB"/>
    <w:rsid w:val="00B84AA7"/>
    <w:rsid w:val="00B85EA1"/>
    <w:rsid w:val="00B87A9C"/>
    <w:rsid w:val="00B906ED"/>
    <w:rsid w:val="00B92B0B"/>
    <w:rsid w:val="00B92DB1"/>
    <w:rsid w:val="00B964EC"/>
    <w:rsid w:val="00BA23A1"/>
    <w:rsid w:val="00BA40F7"/>
    <w:rsid w:val="00BA4CB9"/>
    <w:rsid w:val="00BA651C"/>
    <w:rsid w:val="00BB0011"/>
    <w:rsid w:val="00BB2BC2"/>
    <w:rsid w:val="00BB39FC"/>
    <w:rsid w:val="00BB5581"/>
    <w:rsid w:val="00BC0801"/>
    <w:rsid w:val="00BC1262"/>
    <w:rsid w:val="00BC1978"/>
    <w:rsid w:val="00BC1B51"/>
    <w:rsid w:val="00BC2E3D"/>
    <w:rsid w:val="00BC3196"/>
    <w:rsid w:val="00BC49C4"/>
    <w:rsid w:val="00BC57CC"/>
    <w:rsid w:val="00BC62BF"/>
    <w:rsid w:val="00BC7BCA"/>
    <w:rsid w:val="00BD2A2D"/>
    <w:rsid w:val="00BE06B2"/>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2823"/>
    <w:rsid w:val="00C179DB"/>
    <w:rsid w:val="00C22699"/>
    <w:rsid w:val="00C22C18"/>
    <w:rsid w:val="00C278CA"/>
    <w:rsid w:val="00C307DA"/>
    <w:rsid w:val="00C30DC8"/>
    <w:rsid w:val="00C33685"/>
    <w:rsid w:val="00C37E84"/>
    <w:rsid w:val="00C43A15"/>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054F"/>
    <w:rsid w:val="00C935FC"/>
    <w:rsid w:val="00C93600"/>
    <w:rsid w:val="00C941A6"/>
    <w:rsid w:val="00C948A3"/>
    <w:rsid w:val="00C96445"/>
    <w:rsid w:val="00CA7040"/>
    <w:rsid w:val="00CB12BE"/>
    <w:rsid w:val="00CB2C7D"/>
    <w:rsid w:val="00CC5766"/>
    <w:rsid w:val="00CD21E5"/>
    <w:rsid w:val="00CD348F"/>
    <w:rsid w:val="00CE0B9A"/>
    <w:rsid w:val="00CE2E68"/>
    <w:rsid w:val="00CE6309"/>
    <w:rsid w:val="00CE6331"/>
    <w:rsid w:val="00CF0907"/>
    <w:rsid w:val="00CF14AA"/>
    <w:rsid w:val="00CF1AE5"/>
    <w:rsid w:val="00CF538B"/>
    <w:rsid w:val="00D03159"/>
    <w:rsid w:val="00D07817"/>
    <w:rsid w:val="00D13241"/>
    <w:rsid w:val="00D15A29"/>
    <w:rsid w:val="00D162A4"/>
    <w:rsid w:val="00D206DE"/>
    <w:rsid w:val="00D227A3"/>
    <w:rsid w:val="00D22F3A"/>
    <w:rsid w:val="00D2446D"/>
    <w:rsid w:val="00D31BDD"/>
    <w:rsid w:val="00D33A10"/>
    <w:rsid w:val="00D4076D"/>
    <w:rsid w:val="00D408AA"/>
    <w:rsid w:val="00D424F3"/>
    <w:rsid w:val="00D44ED5"/>
    <w:rsid w:val="00D45A18"/>
    <w:rsid w:val="00D5081E"/>
    <w:rsid w:val="00D521A0"/>
    <w:rsid w:val="00D52447"/>
    <w:rsid w:val="00D52B1B"/>
    <w:rsid w:val="00D55224"/>
    <w:rsid w:val="00D63E1C"/>
    <w:rsid w:val="00D6687F"/>
    <w:rsid w:val="00D66ED2"/>
    <w:rsid w:val="00D67943"/>
    <w:rsid w:val="00D705E5"/>
    <w:rsid w:val="00D707CD"/>
    <w:rsid w:val="00D75D03"/>
    <w:rsid w:val="00D80A0E"/>
    <w:rsid w:val="00D82116"/>
    <w:rsid w:val="00D83783"/>
    <w:rsid w:val="00D8774A"/>
    <w:rsid w:val="00D919A2"/>
    <w:rsid w:val="00D91AFE"/>
    <w:rsid w:val="00D91B40"/>
    <w:rsid w:val="00D91F37"/>
    <w:rsid w:val="00D92878"/>
    <w:rsid w:val="00D95132"/>
    <w:rsid w:val="00D96365"/>
    <w:rsid w:val="00D9746C"/>
    <w:rsid w:val="00D9768C"/>
    <w:rsid w:val="00DA46A6"/>
    <w:rsid w:val="00DA5121"/>
    <w:rsid w:val="00DA5535"/>
    <w:rsid w:val="00DA5F4D"/>
    <w:rsid w:val="00DA7435"/>
    <w:rsid w:val="00DB05E2"/>
    <w:rsid w:val="00DB6B32"/>
    <w:rsid w:val="00DC37F6"/>
    <w:rsid w:val="00DC380D"/>
    <w:rsid w:val="00DC3C7D"/>
    <w:rsid w:val="00DC405F"/>
    <w:rsid w:val="00DD094E"/>
    <w:rsid w:val="00DD2D45"/>
    <w:rsid w:val="00DD30CD"/>
    <w:rsid w:val="00DD3704"/>
    <w:rsid w:val="00DD7403"/>
    <w:rsid w:val="00DE1AAC"/>
    <w:rsid w:val="00DE29FF"/>
    <w:rsid w:val="00DE2C91"/>
    <w:rsid w:val="00DE3D52"/>
    <w:rsid w:val="00DE46D4"/>
    <w:rsid w:val="00DE58CC"/>
    <w:rsid w:val="00DF0B77"/>
    <w:rsid w:val="00DF0C6D"/>
    <w:rsid w:val="00DF741A"/>
    <w:rsid w:val="00DF7FB6"/>
    <w:rsid w:val="00E0032B"/>
    <w:rsid w:val="00E0173A"/>
    <w:rsid w:val="00E02325"/>
    <w:rsid w:val="00E03567"/>
    <w:rsid w:val="00E03EBF"/>
    <w:rsid w:val="00E043CC"/>
    <w:rsid w:val="00E048BB"/>
    <w:rsid w:val="00E04C3F"/>
    <w:rsid w:val="00E05B3A"/>
    <w:rsid w:val="00E05B65"/>
    <w:rsid w:val="00E07545"/>
    <w:rsid w:val="00E174BC"/>
    <w:rsid w:val="00E2098A"/>
    <w:rsid w:val="00E22C5A"/>
    <w:rsid w:val="00E236ED"/>
    <w:rsid w:val="00E30CB5"/>
    <w:rsid w:val="00E31433"/>
    <w:rsid w:val="00E31489"/>
    <w:rsid w:val="00E3492B"/>
    <w:rsid w:val="00E402C0"/>
    <w:rsid w:val="00E40929"/>
    <w:rsid w:val="00E42EBE"/>
    <w:rsid w:val="00E4354D"/>
    <w:rsid w:val="00E44037"/>
    <w:rsid w:val="00E45716"/>
    <w:rsid w:val="00E515A2"/>
    <w:rsid w:val="00E564EB"/>
    <w:rsid w:val="00E658EF"/>
    <w:rsid w:val="00E6609F"/>
    <w:rsid w:val="00E67749"/>
    <w:rsid w:val="00E67848"/>
    <w:rsid w:val="00E7064A"/>
    <w:rsid w:val="00E73416"/>
    <w:rsid w:val="00E76E05"/>
    <w:rsid w:val="00E81779"/>
    <w:rsid w:val="00E85C37"/>
    <w:rsid w:val="00E86133"/>
    <w:rsid w:val="00E865C4"/>
    <w:rsid w:val="00E923AF"/>
    <w:rsid w:val="00E9348E"/>
    <w:rsid w:val="00E94EF5"/>
    <w:rsid w:val="00E975ED"/>
    <w:rsid w:val="00EA1479"/>
    <w:rsid w:val="00EA299C"/>
    <w:rsid w:val="00EA5E47"/>
    <w:rsid w:val="00EA7852"/>
    <w:rsid w:val="00EA7D97"/>
    <w:rsid w:val="00EB1B38"/>
    <w:rsid w:val="00EC03C8"/>
    <w:rsid w:val="00EC2478"/>
    <w:rsid w:val="00EC2A85"/>
    <w:rsid w:val="00ED2D37"/>
    <w:rsid w:val="00ED337A"/>
    <w:rsid w:val="00ED4D78"/>
    <w:rsid w:val="00EE3B2E"/>
    <w:rsid w:val="00EE724A"/>
    <w:rsid w:val="00EF0401"/>
    <w:rsid w:val="00EF547D"/>
    <w:rsid w:val="00EF6575"/>
    <w:rsid w:val="00F00313"/>
    <w:rsid w:val="00F01541"/>
    <w:rsid w:val="00F01649"/>
    <w:rsid w:val="00F05241"/>
    <w:rsid w:val="00F1059C"/>
    <w:rsid w:val="00F1149B"/>
    <w:rsid w:val="00F169D2"/>
    <w:rsid w:val="00F21C9A"/>
    <w:rsid w:val="00F23137"/>
    <w:rsid w:val="00F2380A"/>
    <w:rsid w:val="00F2571C"/>
    <w:rsid w:val="00F3081D"/>
    <w:rsid w:val="00F317BD"/>
    <w:rsid w:val="00F3348B"/>
    <w:rsid w:val="00F34178"/>
    <w:rsid w:val="00F34A25"/>
    <w:rsid w:val="00F35CE5"/>
    <w:rsid w:val="00F35E30"/>
    <w:rsid w:val="00F361CB"/>
    <w:rsid w:val="00F41C0D"/>
    <w:rsid w:val="00F4515B"/>
    <w:rsid w:val="00F45FC3"/>
    <w:rsid w:val="00F50D47"/>
    <w:rsid w:val="00F5433D"/>
    <w:rsid w:val="00F562F9"/>
    <w:rsid w:val="00F56BA7"/>
    <w:rsid w:val="00F6041B"/>
    <w:rsid w:val="00F61B10"/>
    <w:rsid w:val="00F631AD"/>
    <w:rsid w:val="00F66752"/>
    <w:rsid w:val="00F66934"/>
    <w:rsid w:val="00F70803"/>
    <w:rsid w:val="00F72682"/>
    <w:rsid w:val="00F74191"/>
    <w:rsid w:val="00F754D2"/>
    <w:rsid w:val="00F7726A"/>
    <w:rsid w:val="00F814DA"/>
    <w:rsid w:val="00F81F16"/>
    <w:rsid w:val="00F83118"/>
    <w:rsid w:val="00F83918"/>
    <w:rsid w:val="00F83AD1"/>
    <w:rsid w:val="00F83C71"/>
    <w:rsid w:val="00F8437F"/>
    <w:rsid w:val="00F9126D"/>
    <w:rsid w:val="00F91F03"/>
    <w:rsid w:val="00F94209"/>
    <w:rsid w:val="00FA10C9"/>
    <w:rsid w:val="00FA17CC"/>
    <w:rsid w:val="00FA23D2"/>
    <w:rsid w:val="00FA3A2C"/>
    <w:rsid w:val="00FA5F85"/>
    <w:rsid w:val="00FB45CF"/>
    <w:rsid w:val="00FB7B03"/>
    <w:rsid w:val="00FC08D3"/>
    <w:rsid w:val="00FC137A"/>
    <w:rsid w:val="00FC1711"/>
    <w:rsid w:val="00FC20B4"/>
    <w:rsid w:val="00FC3B00"/>
    <w:rsid w:val="00FC4297"/>
    <w:rsid w:val="00FD045E"/>
    <w:rsid w:val="00FD48B6"/>
    <w:rsid w:val="00FD6C0F"/>
    <w:rsid w:val="00FE0234"/>
    <w:rsid w:val="00FE4807"/>
    <w:rsid w:val="00FE6993"/>
    <w:rsid w:val="00FE6C3F"/>
    <w:rsid w:val="00FE758F"/>
    <w:rsid w:val="00FE7B01"/>
    <w:rsid w:val="00FE7CFF"/>
    <w:rsid w:val="00FF2D65"/>
    <w:rsid w:val="00FF3A2C"/>
    <w:rsid w:val="00FF6F66"/>
    <w:rsid w:val="00FF6F95"/>
    <w:rsid w:val="00FF7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vsd"/><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Microsoft_Visio_2003-2010_Drawing6.vsd"/><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1829A-B972-4854-9981-366B3019C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6764</Words>
  <Characters>38555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3</cp:revision>
  <cp:lastPrinted>2017-05-02T07:05:00Z</cp:lastPrinted>
  <dcterms:created xsi:type="dcterms:W3CDTF">2017-11-29T22:22:00Z</dcterms:created>
  <dcterms:modified xsi:type="dcterms:W3CDTF">2017-11-30T19:23:00Z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(3)7B3XPwkiwcBzVQa3TApFZfBXWICrYgkrdsyn5ydtqKVdehYLSuclhEAHuTwjMpQ/uXYV13CX
v3OOfJyMc2gvbtzhudr2X6pDbWlhEjp97vID94zmdM1wM4aJMZn5FJaigVQVj2xnf5I8jklp
T7/fO3kg/YGMHiGgo166lj/O45hUc0fM1liptLrsVyqU6jb1Tr/Q6DmxjfeGq1/m5P0vIz71
hjSnXKFQSSfu3Fky6w</vt:lpwstr>
  </property>
  <property fmtid="{D5CDD505-2E9C-101B-9397-08002B2CF9AE}" pid="3" name="_2015_ms_pID_725343_00">
    <vt:lpwstr>_2015_ms_pID_725343</vt:lpwstr>
  </property>
  <property fmtid="{D5CDD505-2E9C-101B-9397-08002B2CF9AE}" pid="4" name="_2015_ms_pID_7253431">
    <vt:lpwstr>cydeYsJUCXXj7i0pchWt4SjCquOdEOXItZqRb23jOMlxAPUTAlHrP+
tYjeKwQXjTFg4J7YFi62KPy0zt43yrl03S+F1AYBUo2LMlZG28J+HiTlj8/2L44MiIab1/3e
XiWZVN0PCT/NxgOIB/p+rvG0V2jxiLG4mKzj4khF9CD4FJPXWywI4bkfMIEvZm9hOvHjojOH
HODF+2dUm6so1J6iYz0Q/dLEc3Diu4FjwBXF</vt:lpwstr>
  </property>
  <property fmtid="{D5CDD505-2E9C-101B-9397-08002B2CF9AE}" pid="5" name="_2015_ms_pID_7253431_00">
    <vt:lpwstr>_2015_ms_pID_7253431</vt:lpwstr>
  </property>
  <property fmtid="{D5CDD505-2E9C-101B-9397-08002B2CF9AE}" pid="6" name="_2015_ms_pID_7253432">
    <vt:lpwstr>60DnLarIurwcrPPuPs7ErDA=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1511261006</vt:lpwstr>
  </property>
</Properties>
</file>